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41208" w14:textId="0573BADB" w:rsidR="00E560EE" w:rsidRPr="00E560EE" w:rsidRDefault="00E560EE" w:rsidP="00FF5E6A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E560EE">
        <w:rPr>
          <w:b/>
          <w:noProof/>
          <w:sz w:val="24"/>
        </w:rPr>
        <w:t>3GPP TSG-CT WG4 Meeting #121</w:t>
      </w:r>
      <w:r w:rsidRPr="00E560EE">
        <w:rPr>
          <w:b/>
          <w:i/>
          <w:noProof/>
          <w:sz w:val="28"/>
        </w:rPr>
        <w:tab/>
      </w:r>
      <w:r w:rsidR="00E71F00" w:rsidRPr="00E71F00">
        <w:rPr>
          <w:b/>
          <w:noProof/>
          <w:sz w:val="24"/>
        </w:rPr>
        <w:t>C4-240288</w:t>
      </w:r>
    </w:p>
    <w:p w14:paraId="4BE48CDB" w14:textId="77777777" w:rsidR="00E560EE" w:rsidRPr="00E560EE" w:rsidRDefault="00E560EE" w:rsidP="00E560E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vertAlign w:val="superscript"/>
          <w:lang w:eastAsia="en-US"/>
        </w:rPr>
      </w:pPr>
      <w:r w:rsidRPr="00E560EE">
        <w:rPr>
          <w:rFonts w:ascii="Arial" w:hAnsi="Arial"/>
          <w:b/>
          <w:noProof/>
          <w:sz w:val="24"/>
          <w:lang w:eastAsia="en-US"/>
        </w:rPr>
        <w:t>Athens, Greece; 26</w:t>
      </w:r>
      <w:r w:rsidRPr="00E560EE">
        <w:rPr>
          <w:rFonts w:ascii="Arial" w:hAnsi="Arial"/>
          <w:b/>
          <w:noProof/>
          <w:sz w:val="24"/>
          <w:vertAlign w:val="superscript"/>
          <w:lang w:eastAsia="en-US"/>
        </w:rPr>
        <w:t xml:space="preserve">th </w:t>
      </w:r>
      <w:r w:rsidRPr="00E560EE">
        <w:rPr>
          <w:rFonts w:ascii="Arial" w:hAnsi="Arial"/>
          <w:b/>
          <w:noProof/>
          <w:sz w:val="24"/>
          <w:lang w:eastAsia="en-US"/>
        </w:rPr>
        <w:t>Feb– 1</w:t>
      </w:r>
      <w:r w:rsidRPr="00E560EE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E560EE">
        <w:rPr>
          <w:rFonts w:ascii="Arial" w:hAnsi="Arial"/>
          <w:b/>
          <w:noProof/>
          <w:sz w:val="24"/>
          <w:lang w:eastAsia="en-US"/>
        </w:rPr>
        <w:t xml:space="preserve"> March 2024</w:t>
      </w:r>
      <w:r w:rsidRPr="00E560EE">
        <w:rPr>
          <w:rFonts w:ascii="Arial" w:hAnsi="Arial"/>
          <w:b/>
          <w:i/>
          <w:noProof/>
          <w:sz w:val="28"/>
          <w:lang w:eastAsia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60EE" w:rsidRPr="00E560EE" w14:paraId="06CC5246" w14:textId="77777777" w:rsidTr="00DC59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8022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560EE" w:rsidRPr="00E560EE" w14:paraId="430B2CED" w14:textId="77777777" w:rsidTr="00DC59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D0A9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60EE" w:rsidRPr="00E560EE" w14:paraId="5E28DC82" w14:textId="77777777" w:rsidTr="00DC59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7482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5E19CD4C" w14:textId="77777777" w:rsidTr="00DC597A">
        <w:tc>
          <w:tcPr>
            <w:tcW w:w="142" w:type="dxa"/>
            <w:tcBorders>
              <w:left w:val="single" w:sz="4" w:space="0" w:color="auto"/>
            </w:tcBorders>
          </w:tcPr>
          <w:p w14:paraId="60A0523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17F3D3C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560EE">
              <w:rPr>
                <w:rFonts w:ascii="Arial" w:hAnsi="Arial"/>
                <w:lang w:eastAsia="en-US"/>
              </w:rPr>
              <w:fldChar w:fldCharType="begin"/>
            </w:r>
            <w:r w:rsidRPr="00E560EE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E560EE">
              <w:rPr>
                <w:rFonts w:ascii="Arial" w:hAnsi="Arial"/>
                <w:lang w:eastAsia="en-US"/>
              </w:rPr>
              <w:fldChar w:fldCharType="separate"/>
            </w: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t>29.</w:t>
            </w: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t>573</w:t>
            </w:r>
          </w:p>
        </w:tc>
        <w:tc>
          <w:tcPr>
            <w:tcW w:w="709" w:type="dxa"/>
          </w:tcPr>
          <w:p w14:paraId="095CE93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A875E" w14:textId="5E634F34" w:rsidR="00E560EE" w:rsidRPr="00E560EE" w:rsidRDefault="00E71F00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1F00">
              <w:rPr>
                <w:rFonts w:ascii="Arial" w:hAnsi="Arial"/>
                <w:b/>
                <w:noProof/>
                <w:sz w:val="28"/>
                <w:lang w:eastAsia="en-US"/>
              </w:rPr>
              <w:t>0172</w:t>
            </w:r>
          </w:p>
        </w:tc>
        <w:tc>
          <w:tcPr>
            <w:tcW w:w="709" w:type="dxa"/>
          </w:tcPr>
          <w:p w14:paraId="2DD7F794" w14:textId="77777777" w:rsidR="00E560EE" w:rsidRPr="00E560EE" w:rsidRDefault="00E560EE" w:rsidP="00E560E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1C36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2F3248E" w14:textId="77777777" w:rsidR="00E560EE" w:rsidRPr="00E560EE" w:rsidRDefault="00E560EE" w:rsidP="00E560E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545F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560EE">
              <w:rPr>
                <w:rFonts w:ascii="Arial" w:hAnsi="Arial"/>
                <w:b/>
                <w:noProof/>
                <w:sz w:val="28"/>
                <w:lang w:eastAsia="en-US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8792DC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60EE" w:rsidRPr="00E560EE" w14:paraId="71C83B14" w14:textId="77777777" w:rsidTr="00DC59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5D27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60EE" w:rsidRPr="00E560EE" w14:paraId="7D79CFC1" w14:textId="77777777" w:rsidTr="00DC59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F6747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60EE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560E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E560E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E560E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60EE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60EE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60EE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560EE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60EE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60EE" w:rsidRPr="00E560EE" w14:paraId="12D87A86" w14:textId="77777777" w:rsidTr="00DC597A">
        <w:tc>
          <w:tcPr>
            <w:tcW w:w="9641" w:type="dxa"/>
            <w:gridSpan w:val="9"/>
          </w:tcPr>
          <w:p w14:paraId="45240B7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5E11331" w14:textId="77777777" w:rsidR="00E560EE" w:rsidRPr="00E560EE" w:rsidRDefault="00E560EE" w:rsidP="00E560E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60EE" w:rsidRPr="00E560EE" w14:paraId="5EF867D3" w14:textId="77777777" w:rsidTr="00DC597A">
        <w:tc>
          <w:tcPr>
            <w:tcW w:w="2835" w:type="dxa"/>
          </w:tcPr>
          <w:p w14:paraId="76A9EE3A" w14:textId="77777777" w:rsidR="00E560EE" w:rsidRPr="00E560EE" w:rsidRDefault="00E560EE" w:rsidP="00E560E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0252672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0DB8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2841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31D9C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6293B1A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4290A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7753C1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4D4E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AB3F59F" w14:textId="77777777" w:rsidR="00E560EE" w:rsidRPr="00E560EE" w:rsidRDefault="00E560EE" w:rsidP="00E560E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60EE" w:rsidRPr="00E560EE" w14:paraId="6B984A57" w14:textId="77777777" w:rsidTr="00DC597A">
        <w:tc>
          <w:tcPr>
            <w:tcW w:w="9640" w:type="dxa"/>
            <w:gridSpan w:val="11"/>
          </w:tcPr>
          <w:p w14:paraId="64E2CB2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1F4B17C1" w14:textId="77777777" w:rsidTr="00DC59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8EE21" w14:textId="77777777" w:rsidR="00E560EE" w:rsidRPr="00E560EE" w:rsidRDefault="00E560EE" w:rsidP="00E56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5202" w14:textId="4F942DD2" w:rsidR="00E560EE" w:rsidRPr="00E560EE" w:rsidRDefault="001105CD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105CD">
              <w:rPr>
                <w:rFonts w:ascii="Arial" w:hAnsi="Arial"/>
                <w:noProof/>
                <w:lang w:eastAsia="en-US"/>
              </w:rPr>
              <w:t xml:space="preserve">N32-f </w:t>
            </w:r>
            <w:r w:rsidR="007315ED">
              <w:rPr>
                <w:rFonts w:ascii="Arial" w:hAnsi="Arial"/>
                <w:noProof/>
                <w:lang w:eastAsia="en-US"/>
              </w:rPr>
              <w:t>message</w:t>
            </w:r>
            <w:r>
              <w:rPr>
                <w:rFonts w:ascii="Arial" w:hAnsi="Arial"/>
                <w:noProof/>
                <w:lang w:eastAsia="en-US"/>
              </w:rPr>
              <w:t xml:space="preserve"> format</w:t>
            </w:r>
            <w:r w:rsidRPr="001105CD">
              <w:rPr>
                <w:rFonts w:ascii="Arial" w:hAnsi="Arial"/>
                <w:noProof/>
                <w:lang w:eastAsia="en-US"/>
              </w:rPr>
              <w:t xml:space="preserve"> for </w:t>
            </w:r>
            <w:r w:rsidR="007315ED">
              <w:rPr>
                <w:rFonts w:ascii="Arial" w:hAnsi="Arial"/>
                <w:noProof/>
                <w:lang w:eastAsia="en-US"/>
              </w:rPr>
              <w:t xml:space="preserve">RI originated </w:t>
            </w:r>
            <w:r w:rsidR="001D591A">
              <w:rPr>
                <w:rFonts w:ascii="Arial" w:hAnsi="Arial"/>
                <w:noProof/>
                <w:lang w:eastAsia="en-US"/>
              </w:rPr>
              <w:t>messages</w:t>
            </w:r>
            <w:r w:rsidR="004C173A">
              <w:rPr>
                <w:rFonts w:ascii="Arial" w:hAnsi="Arial"/>
                <w:noProof/>
                <w:lang w:eastAsia="en-US"/>
              </w:rPr>
              <w:t xml:space="preserve"> </w:t>
            </w:r>
            <w:r w:rsidR="008C2A9B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8C2A9B" w:rsidRPr="008C2A9B">
              <w:rPr>
                <w:rFonts w:ascii="Arial" w:hAnsi="Arial"/>
                <w:noProof/>
                <w:lang w:eastAsia="en-US"/>
              </w:rPr>
              <w:t>related data types</w:t>
            </w:r>
          </w:p>
        </w:tc>
      </w:tr>
      <w:tr w:rsidR="00E560EE" w:rsidRPr="00E560EE" w14:paraId="2B8CE443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1EDB18D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59047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29206D00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571DAA77" w14:textId="77777777" w:rsidR="00E560EE" w:rsidRPr="00E560EE" w:rsidRDefault="00E560EE" w:rsidP="00E56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1860D" w14:textId="45FFD44A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lang w:eastAsia="en-US"/>
              </w:rPr>
              <w:t>Nokia, Nokia Shanghai Bell</w:t>
            </w:r>
            <w:r w:rsidR="00E540BE" w:rsidRPr="00E540BE">
              <w:rPr>
                <w:rFonts w:ascii="Arial" w:hAnsi="Arial"/>
                <w:lang w:eastAsia="en-US"/>
              </w:rPr>
              <w:t>, NTT DOCOMO</w:t>
            </w:r>
          </w:p>
        </w:tc>
      </w:tr>
      <w:tr w:rsidR="00E560EE" w:rsidRPr="00E560EE" w14:paraId="734B6BB6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5C026F64" w14:textId="77777777" w:rsidR="00E560EE" w:rsidRPr="00E560EE" w:rsidRDefault="00E560EE" w:rsidP="00E56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839B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lang w:eastAsia="en-US"/>
              </w:rPr>
              <w:t>CT4</w:t>
            </w:r>
          </w:p>
        </w:tc>
      </w:tr>
      <w:tr w:rsidR="00E560EE" w:rsidRPr="00E560EE" w14:paraId="7ABDE417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2F70087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1DE6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54688BDC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61E43C11" w14:textId="77777777" w:rsidR="00E560EE" w:rsidRPr="00E560EE" w:rsidRDefault="00E560EE" w:rsidP="00E56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13FCE" w14:textId="337B6283" w:rsidR="00E560EE" w:rsidRPr="00E560EE" w:rsidRDefault="0092254A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D7805">
              <w:rPr>
                <w:rFonts w:ascii="Arial" w:hAnsi="Arial"/>
                <w:lang w:eastAsia="en-US"/>
              </w:rPr>
              <w:t>Roaming</w:t>
            </w:r>
            <w:r w:rsidR="00163A54" w:rsidRPr="00BD7805">
              <w:rPr>
                <w:rFonts w:ascii="Arial" w:hAnsi="Arial"/>
                <w:lang w:eastAsia="en-US"/>
              </w:rPr>
              <w:t>5G</w:t>
            </w:r>
            <w:r w:rsidR="00E560EE" w:rsidRPr="00E560EE">
              <w:rPr>
                <w:rFonts w:ascii="Arial" w:hAnsi="Arial"/>
                <w:lang w:eastAsia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B597D54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9E1E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BFAF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lang w:eastAsia="en-US"/>
              </w:rPr>
              <w:t>2024-02-15</w:t>
            </w:r>
          </w:p>
        </w:tc>
      </w:tr>
      <w:tr w:rsidR="00E560EE" w:rsidRPr="00E560EE" w14:paraId="39C5737B" w14:textId="77777777" w:rsidTr="00DC597A">
        <w:tc>
          <w:tcPr>
            <w:tcW w:w="1843" w:type="dxa"/>
            <w:tcBorders>
              <w:left w:val="single" w:sz="4" w:space="0" w:color="auto"/>
            </w:tcBorders>
          </w:tcPr>
          <w:p w14:paraId="49CA497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072470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B1CCD95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B07C3B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ED182F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7D5C65C1" w14:textId="77777777" w:rsidTr="00DC59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BF632" w14:textId="77777777" w:rsidR="00E560EE" w:rsidRPr="00E560EE" w:rsidRDefault="00E560EE" w:rsidP="00E56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50C511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bCs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4DC0B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A54A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F8A61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lang w:eastAsia="en-US"/>
              </w:rPr>
              <w:fldChar w:fldCharType="begin"/>
            </w:r>
            <w:r w:rsidRPr="00E560EE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E560EE">
              <w:rPr>
                <w:rFonts w:ascii="Arial" w:hAnsi="Arial"/>
                <w:lang w:eastAsia="en-US"/>
              </w:rPr>
              <w:fldChar w:fldCharType="separate"/>
            </w:r>
            <w:r w:rsidRPr="00E560EE">
              <w:rPr>
                <w:rFonts w:ascii="Arial" w:hAnsi="Arial"/>
                <w:noProof/>
                <w:lang w:eastAsia="en-US"/>
              </w:rPr>
              <w:t>Rel-18</w:t>
            </w:r>
            <w:r w:rsidRPr="00E560E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E560EE" w:rsidRPr="00E560EE" w14:paraId="2E5C99A1" w14:textId="77777777" w:rsidTr="00DC59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B897FF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BE74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60E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60E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60E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60E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60E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60E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DD4803C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60EE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560EE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60EE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857C9" w14:textId="77777777" w:rsidR="00E560EE" w:rsidRPr="00E560EE" w:rsidRDefault="00E560EE" w:rsidP="00E560E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60E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60E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560EE" w:rsidRPr="00E560EE" w14:paraId="3DC81E83" w14:textId="77777777" w:rsidTr="00DC597A">
        <w:tc>
          <w:tcPr>
            <w:tcW w:w="1843" w:type="dxa"/>
          </w:tcPr>
          <w:p w14:paraId="317E86A3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DFFEA3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39FB2296" w14:textId="77777777" w:rsidTr="00DC59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750B8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08778" w14:textId="42A75B2F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Clause </w:t>
            </w:r>
            <w:r w:rsidRPr="00E560EE">
              <w:rPr>
                <w:rFonts w:ascii="Arial" w:hAnsi="Arial"/>
                <w:lang w:eastAsia="en-US"/>
              </w:rPr>
              <w:t xml:space="preserve">5.5.3.3.2 (Error message formatting by the Roaming Intermediary) </w:t>
            </w:r>
            <w:r w:rsidR="00FC56E8">
              <w:rPr>
                <w:rFonts w:ascii="Arial" w:hAnsi="Arial"/>
                <w:lang w:eastAsia="en-US"/>
              </w:rPr>
              <w:t xml:space="preserve">and </w:t>
            </w:r>
            <w:r w:rsidR="0029638D">
              <w:rPr>
                <w:rFonts w:ascii="Arial" w:hAnsi="Arial"/>
                <w:lang w:eastAsia="en-US"/>
              </w:rPr>
              <w:t xml:space="preserve">clause </w:t>
            </w:r>
            <w:r w:rsidR="0029638D" w:rsidRPr="0029638D">
              <w:rPr>
                <w:rFonts w:ascii="Arial" w:hAnsi="Arial"/>
                <w:lang w:eastAsia="en-US"/>
              </w:rPr>
              <w:t>5.5.3.4.2</w:t>
            </w:r>
            <w:r w:rsidR="007315ED">
              <w:rPr>
                <w:rFonts w:ascii="Arial" w:hAnsi="Arial"/>
                <w:lang w:eastAsia="en-US"/>
              </w:rPr>
              <w:t xml:space="preserve"> </w:t>
            </w:r>
            <w:r w:rsidR="00C52EC9">
              <w:rPr>
                <w:rFonts w:ascii="Arial" w:hAnsi="Arial"/>
                <w:lang w:eastAsia="en-US"/>
              </w:rPr>
              <w:t>(</w:t>
            </w:r>
            <w:r w:rsidR="0029638D" w:rsidRPr="0029638D">
              <w:rPr>
                <w:rFonts w:ascii="Arial" w:hAnsi="Arial"/>
                <w:lang w:eastAsia="en-US"/>
              </w:rPr>
              <w:t>Error message formatting by the Roaming Intermediary</w:t>
            </w:r>
            <w:r w:rsidR="00C52EC9">
              <w:rPr>
                <w:rFonts w:ascii="Arial" w:hAnsi="Arial"/>
                <w:lang w:eastAsia="en-US"/>
              </w:rPr>
              <w:t>)</w:t>
            </w:r>
            <w:r w:rsidR="0029638D">
              <w:rPr>
                <w:rFonts w:ascii="Arial" w:hAnsi="Arial"/>
                <w:lang w:eastAsia="en-US"/>
              </w:rPr>
              <w:t xml:space="preserve"> </w:t>
            </w:r>
            <w:r w:rsidRPr="00E560EE">
              <w:rPr>
                <w:rFonts w:ascii="Arial" w:hAnsi="Arial"/>
                <w:lang w:eastAsia="en-US"/>
              </w:rPr>
              <w:t>contain</w:t>
            </w:r>
            <w:r w:rsidR="0029638D">
              <w:rPr>
                <w:rFonts w:ascii="Arial" w:hAnsi="Arial"/>
                <w:lang w:eastAsia="en-US"/>
              </w:rPr>
              <w:t xml:space="preserve"> </w:t>
            </w:r>
            <w:r w:rsidRPr="00E560EE">
              <w:rPr>
                <w:rFonts w:ascii="Arial" w:hAnsi="Arial"/>
                <w:lang w:eastAsia="en-US"/>
              </w:rPr>
              <w:t>the following editor's note:</w:t>
            </w:r>
          </w:p>
          <w:p w14:paraId="118A04A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7F932DE" w14:textId="77777777" w:rsidR="0029638D" w:rsidRDefault="0029638D" w:rsidP="0029638D">
            <w:pPr>
              <w:pStyle w:val="EditorsNote"/>
            </w:pPr>
            <w:r>
              <w:t>Editor's note: T</w:t>
            </w:r>
            <w:r w:rsidRPr="000E0879">
              <w:t>he definition of the error message and related data types are FFS</w:t>
            </w:r>
            <w:r>
              <w:t>.</w:t>
            </w:r>
          </w:p>
          <w:p w14:paraId="46ADF6DF" w14:textId="77777777" w:rsidR="0029638D" w:rsidRDefault="0029638D" w:rsidP="0029638D">
            <w:pPr>
              <w:pStyle w:val="EditorsNote"/>
            </w:pPr>
            <w:r>
              <w:t>Editor's note: Further details on how to format the service error response are FFS.</w:t>
            </w:r>
          </w:p>
          <w:p w14:paraId="2E75ADB1" w14:textId="03BBDF98" w:rsidR="00E560EE" w:rsidRDefault="00490D02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It is </w:t>
            </w:r>
            <w:r w:rsidR="00DC54DF">
              <w:rPr>
                <w:rFonts w:ascii="Arial" w:hAnsi="Arial"/>
                <w:noProof/>
                <w:lang w:eastAsia="en-US"/>
              </w:rPr>
              <w:t xml:space="preserve">required to define the format of the error message </w:t>
            </w:r>
            <w:r w:rsidR="00740A2E">
              <w:rPr>
                <w:rFonts w:ascii="Arial" w:hAnsi="Arial"/>
                <w:noProof/>
                <w:lang w:eastAsia="en-US"/>
              </w:rPr>
              <w:t>and its related attributes in the following cases:</w:t>
            </w:r>
          </w:p>
          <w:p w14:paraId="5F408479" w14:textId="36830BDD" w:rsidR="00740A2E" w:rsidRDefault="00494912" w:rsidP="000E1B1C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Roaming Intermediary send</w:t>
            </w:r>
            <w:r w:rsidR="0006741B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N32-f </w:t>
            </w:r>
            <w:r w:rsidR="007315ED">
              <w:rPr>
                <w:rFonts w:ascii="Arial" w:hAnsi="Arial"/>
                <w:noProof/>
                <w:lang w:eastAsia="en-US"/>
              </w:rPr>
              <w:t xml:space="preserve">request </w:t>
            </w:r>
            <w:r>
              <w:rPr>
                <w:rFonts w:ascii="Arial" w:hAnsi="Arial"/>
                <w:noProof/>
                <w:lang w:eastAsia="en-US"/>
              </w:rPr>
              <w:t>message e</w:t>
            </w:r>
            <w:r w:rsidR="006767D3">
              <w:rPr>
                <w:rFonts w:ascii="Arial" w:hAnsi="Arial"/>
                <w:noProof/>
                <w:lang w:eastAsia="en-US"/>
              </w:rPr>
              <w:t>ncapsulat</w:t>
            </w:r>
            <w:r w:rsidR="0006741B">
              <w:rPr>
                <w:rFonts w:ascii="Arial" w:hAnsi="Arial"/>
                <w:noProof/>
                <w:lang w:eastAsia="en-US"/>
              </w:rPr>
              <w:t>ing</w:t>
            </w:r>
            <w:r w:rsidR="006767D3">
              <w:rPr>
                <w:rFonts w:ascii="Arial" w:hAnsi="Arial"/>
                <w:noProof/>
                <w:lang w:eastAsia="en-US"/>
              </w:rPr>
              <w:t xml:space="preserve"> N32</w:t>
            </w:r>
            <w:r w:rsidR="00E9669C">
              <w:rPr>
                <w:rFonts w:ascii="Arial" w:hAnsi="Arial"/>
                <w:noProof/>
                <w:lang w:eastAsia="en-US"/>
              </w:rPr>
              <w:t>-</w:t>
            </w:r>
            <w:r w:rsidR="006767D3">
              <w:rPr>
                <w:rFonts w:ascii="Arial" w:hAnsi="Arial"/>
                <w:noProof/>
                <w:lang w:eastAsia="en-US"/>
              </w:rPr>
              <w:t>c message (N32-f error reporting message)</w:t>
            </w:r>
            <w:r w:rsidR="00CC14A8">
              <w:rPr>
                <w:rFonts w:ascii="Arial" w:hAnsi="Arial"/>
                <w:noProof/>
                <w:lang w:eastAsia="en-US"/>
              </w:rPr>
              <w:t xml:space="preserve"> to N32-c service instance via N32-f service instance</w:t>
            </w:r>
            <w:r w:rsidR="00E9669C">
              <w:rPr>
                <w:rFonts w:ascii="Arial" w:hAnsi="Arial"/>
                <w:noProof/>
                <w:lang w:eastAsia="en-US"/>
              </w:rPr>
              <w:t xml:space="preserve">, if the Roaming Intermediary </w:t>
            </w:r>
            <w:r w:rsidR="00CC5854">
              <w:rPr>
                <w:rFonts w:ascii="Arial" w:hAnsi="Arial"/>
                <w:noProof/>
                <w:lang w:eastAsia="en-US"/>
              </w:rPr>
              <w:t>detects</w:t>
            </w:r>
            <w:r w:rsidR="005D01FB">
              <w:rPr>
                <w:rFonts w:ascii="Arial" w:hAnsi="Arial"/>
                <w:noProof/>
                <w:lang w:eastAsia="en-US"/>
              </w:rPr>
              <w:t xml:space="preserve"> an error in the N32-f </w:t>
            </w:r>
            <w:r w:rsidR="007315ED">
              <w:rPr>
                <w:rFonts w:ascii="Arial" w:hAnsi="Arial"/>
                <w:noProof/>
                <w:lang w:eastAsia="en-US"/>
              </w:rPr>
              <w:t xml:space="preserve">response </w:t>
            </w:r>
            <w:r w:rsidR="005D01FB">
              <w:rPr>
                <w:rFonts w:ascii="Arial" w:hAnsi="Arial"/>
                <w:noProof/>
                <w:lang w:eastAsia="en-US"/>
              </w:rPr>
              <w:t>message from the p-SEPP.</w:t>
            </w:r>
          </w:p>
          <w:p w14:paraId="5EEEFDBA" w14:textId="745F2372" w:rsidR="005D01FB" w:rsidRPr="000E1B1C" w:rsidRDefault="00953CE1" w:rsidP="000E1B1C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Roaming Intermediary send</w:t>
            </w:r>
            <w:r w:rsidR="00A970EE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service response message</w:t>
            </w:r>
            <w:r w:rsidR="00A970EE">
              <w:rPr>
                <w:rFonts w:ascii="Arial" w:hAnsi="Arial"/>
                <w:noProof/>
                <w:lang w:eastAsia="en-US"/>
              </w:rPr>
              <w:t xml:space="preserve"> encapsultaed in </w:t>
            </w:r>
            <w:r w:rsidR="0065483B">
              <w:rPr>
                <w:rFonts w:ascii="Arial" w:hAnsi="Arial"/>
                <w:noProof/>
                <w:lang w:eastAsia="en-US"/>
              </w:rPr>
              <w:t>N32</w:t>
            </w:r>
            <w:r w:rsidR="00CC5854">
              <w:rPr>
                <w:rFonts w:ascii="Arial" w:hAnsi="Arial"/>
                <w:noProof/>
                <w:lang w:eastAsia="en-US"/>
              </w:rPr>
              <w:t>fReformattedRspMsg</w:t>
            </w:r>
            <w:r>
              <w:rPr>
                <w:rFonts w:ascii="Arial" w:hAnsi="Arial"/>
                <w:noProof/>
                <w:lang w:eastAsia="en-US"/>
              </w:rPr>
              <w:t xml:space="preserve"> to the</w:t>
            </w:r>
            <w:r w:rsidR="00CC5854">
              <w:rPr>
                <w:rFonts w:ascii="Arial" w:hAnsi="Arial"/>
                <w:noProof/>
                <w:lang w:eastAsia="en-US"/>
              </w:rPr>
              <w:t xml:space="preserve"> </w:t>
            </w:r>
            <w:r w:rsidR="00A06FFC">
              <w:rPr>
                <w:rFonts w:ascii="Arial" w:hAnsi="Arial"/>
                <w:noProof/>
                <w:lang w:eastAsia="en-US"/>
              </w:rPr>
              <w:t>cNF, if the Roaming Intermediary decides to reject the</w:t>
            </w:r>
            <w:r w:rsidR="00262DE4">
              <w:rPr>
                <w:rFonts w:ascii="Arial" w:hAnsi="Arial"/>
                <w:noProof/>
                <w:lang w:eastAsia="en-US"/>
              </w:rPr>
              <w:t xml:space="preserve"> service request.</w:t>
            </w:r>
          </w:p>
          <w:p w14:paraId="7395195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60EE" w:rsidRPr="00E560EE" w14:paraId="7FCD9090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A9CA5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86311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5842F8FC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FDB3A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397E0" w14:textId="66F865CC" w:rsidR="00ED48AF" w:rsidRDefault="00ED48AF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Correct the message</w:t>
            </w:r>
            <w:r w:rsidR="009C2BFE">
              <w:rPr>
                <w:rFonts w:ascii="Arial" w:hAnsi="Arial"/>
                <w:lang w:eastAsia="en-US"/>
              </w:rPr>
              <w:t>s</w:t>
            </w:r>
            <w:r>
              <w:rPr>
                <w:rFonts w:ascii="Arial" w:hAnsi="Arial"/>
                <w:lang w:eastAsia="en-US"/>
              </w:rPr>
              <w:t xml:space="preserve"> names in </w:t>
            </w:r>
            <w:r w:rsidRPr="00ED48AF">
              <w:rPr>
                <w:rFonts w:ascii="Arial" w:hAnsi="Arial"/>
                <w:lang w:eastAsia="en-US"/>
              </w:rPr>
              <w:t>Figure 5.5.3.4.1-</w:t>
            </w:r>
            <w:proofErr w:type="gramStart"/>
            <w:r w:rsidRPr="00ED48AF">
              <w:rPr>
                <w:rFonts w:ascii="Arial" w:hAnsi="Arial"/>
                <w:lang w:eastAsia="en-US"/>
              </w:rPr>
              <w:t>1</w:t>
            </w:r>
            <w:proofErr w:type="gramEnd"/>
          </w:p>
          <w:p w14:paraId="46864E14" w14:textId="3EE092FC" w:rsidR="00E560EE" w:rsidRDefault="00A97E5F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Update the </w:t>
            </w:r>
            <w:r w:rsidR="00581055">
              <w:rPr>
                <w:rFonts w:ascii="Arial" w:hAnsi="Arial"/>
                <w:lang w:eastAsia="en-US"/>
              </w:rPr>
              <w:t>description</w:t>
            </w:r>
            <w:r>
              <w:rPr>
                <w:rFonts w:ascii="Arial" w:hAnsi="Arial"/>
                <w:lang w:eastAsia="en-US"/>
              </w:rPr>
              <w:t xml:space="preserve"> of </w:t>
            </w:r>
            <w:proofErr w:type="spellStart"/>
            <w:r w:rsidR="00581055" w:rsidRPr="00581055">
              <w:rPr>
                <w:rFonts w:ascii="Arial" w:hAnsi="Arial"/>
                <w:lang w:eastAsia="en-US"/>
              </w:rPr>
              <w:t>modificationsBlock</w:t>
            </w:r>
            <w:proofErr w:type="spellEnd"/>
            <w:r w:rsidR="00581055" w:rsidRPr="00581055">
              <w:rPr>
                <w:rFonts w:ascii="Arial" w:hAnsi="Arial"/>
                <w:lang w:eastAsia="en-US"/>
              </w:rPr>
              <w:t xml:space="preserve"> </w:t>
            </w:r>
            <w:r w:rsidR="00F34EC1">
              <w:rPr>
                <w:rFonts w:ascii="Arial" w:hAnsi="Arial"/>
                <w:lang w:eastAsia="en-US"/>
              </w:rPr>
              <w:t xml:space="preserve">in </w:t>
            </w:r>
            <w:r>
              <w:rPr>
                <w:rFonts w:ascii="Arial" w:hAnsi="Arial"/>
                <w:lang w:eastAsia="en-US"/>
              </w:rPr>
              <w:t>N32</w:t>
            </w:r>
            <w:r w:rsidR="00581055">
              <w:rPr>
                <w:rFonts w:ascii="Arial" w:hAnsi="Arial"/>
                <w:lang w:eastAsia="en-US"/>
              </w:rPr>
              <w:t>fReformattedReqMsg, N32fReformattedReqMsg</w:t>
            </w:r>
            <w:r w:rsidR="00F34EC1">
              <w:rPr>
                <w:rFonts w:ascii="Arial" w:hAnsi="Arial"/>
                <w:lang w:eastAsia="en-US"/>
              </w:rPr>
              <w:t>.</w:t>
            </w:r>
          </w:p>
          <w:p w14:paraId="5BBF62ED" w14:textId="06C5B367" w:rsidR="00F34EC1" w:rsidRPr="00E560EE" w:rsidRDefault="00F34EC1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Update the </w:t>
            </w:r>
            <w:r w:rsidR="009C2BFE">
              <w:rPr>
                <w:rFonts w:ascii="Arial" w:hAnsi="Arial"/>
                <w:lang w:eastAsia="en-US"/>
              </w:rPr>
              <w:t>attributes</w:t>
            </w:r>
            <w:r w:rsidR="00A16374">
              <w:rPr>
                <w:rFonts w:ascii="Arial" w:hAnsi="Arial"/>
                <w:lang w:eastAsia="en-US"/>
              </w:rPr>
              <w:t xml:space="preserve"> description in </w:t>
            </w:r>
            <w:proofErr w:type="spellStart"/>
            <w:r w:rsidR="00A16374">
              <w:rPr>
                <w:rFonts w:ascii="Arial" w:hAnsi="Arial"/>
                <w:lang w:eastAsia="en-US"/>
              </w:rPr>
              <w:t>DataToIntegrityProtect</w:t>
            </w:r>
            <w:r w:rsidR="0091228E">
              <w:rPr>
                <w:rFonts w:ascii="Arial" w:hAnsi="Arial"/>
                <w:lang w:eastAsia="en-US"/>
              </w:rPr>
              <w:t>Block</w:t>
            </w:r>
            <w:proofErr w:type="spellEnd"/>
            <w:r w:rsidR="0091228E">
              <w:rPr>
                <w:rFonts w:ascii="Arial" w:hAnsi="Arial"/>
                <w:lang w:eastAsia="en-US"/>
              </w:rPr>
              <w:t xml:space="preserve">, </w:t>
            </w:r>
            <w:proofErr w:type="spellStart"/>
            <w:r w:rsidR="008537F9">
              <w:rPr>
                <w:rFonts w:ascii="Arial" w:hAnsi="Arial"/>
                <w:lang w:eastAsia="en-US"/>
              </w:rPr>
              <w:t>MetaData</w:t>
            </w:r>
            <w:proofErr w:type="spellEnd"/>
            <w:r w:rsidR="0091228E">
              <w:rPr>
                <w:rFonts w:ascii="Arial" w:hAnsi="Arial"/>
                <w:lang w:eastAsia="en-US"/>
              </w:rPr>
              <w:t xml:space="preserve">, </w:t>
            </w:r>
            <w:r w:rsidR="008537F9">
              <w:rPr>
                <w:rFonts w:ascii="Arial" w:hAnsi="Arial"/>
                <w:lang w:eastAsia="en-US"/>
              </w:rPr>
              <w:t xml:space="preserve"> </w:t>
            </w:r>
            <w:proofErr w:type="spellStart"/>
            <w:r w:rsidR="008537F9">
              <w:rPr>
                <w:rFonts w:ascii="Arial" w:hAnsi="Arial"/>
                <w:lang w:eastAsia="en-US"/>
              </w:rPr>
              <w:t>RequestLine</w:t>
            </w:r>
            <w:proofErr w:type="spellEnd"/>
            <w:r w:rsidR="008537F9">
              <w:rPr>
                <w:rFonts w:ascii="Arial" w:hAnsi="Arial"/>
                <w:lang w:eastAsia="en-US"/>
              </w:rPr>
              <w:t xml:space="preserve"> </w:t>
            </w:r>
            <w:r w:rsidR="0091228E">
              <w:rPr>
                <w:rFonts w:ascii="Arial" w:hAnsi="Arial"/>
                <w:lang w:eastAsia="en-US"/>
              </w:rPr>
              <w:t>and Modification data ty</w:t>
            </w:r>
            <w:r w:rsidR="00BC6118">
              <w:rPr>
                <w:rFonts w:ascii="Arial" w:hAnsi="Arial"/>
                <w:lang w:eastAsia="en-US"/>
              </w:rPr>
              <w:t>pes.</w:t>
            </w:r>
          </w:p>
        </w:tc>
      </w:tr>
      <w:tr w:rsidR="00E560EE" w:rsidRPr="00E560EE" w14:paraId="2A2BF621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6C20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F32C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7EA2C0D8" w14:textId="77777777" w:rsidTr="00DC59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E10CC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66E2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>Incomplete specification.</w:t>
            </w:r>
          </w:p>
        </w:tc>
      </w:tr>
      <w:tr w:rsidR="00E560EE" w:rsidRPr="00E560EE" w14:paraId="0B62D344" w14:textId="77777777" w:rsidTr="00DC597A">
        <w:tc>
          <w:tcPr>
            <w:tcW w:w="2694" w:type="dxa"/>
            <w:gridSpan w:val="2"/>
          </w:tcPr>
          <w:p w14:paraId="44CD0904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8DFC3AF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087FD105" w14:textId="77777777" w:rsidTr="00DC59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F7E24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70BE3" w14:textId="13B3371E" w:rsidR="00E560EE" w:rsidRPr="00E560EE" w:rsidRDefault="00796934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96934">
              <w:rPr>
                <w:rFonts w:ascii="Arial" w:hAnsi="Arial"/>
                <w:lang w:eastAsia="en-US"/>
              </w:rPr>
              <w:t>5.5.3.3.2</w:t>
            </w:r>
            <w:r w:rsidR="00E560EE" w:rsidRPr="00E560EE">
              <w:rPr>
                <w:rFonts w:ascii="Arial" w:hAnsi="Arial"/>
                <w:lang w:eastAsia="en-US"/>
              </w:rPr>
              <w:t xml:space="preserve">, </w:t>
            </w:r>
            <w:r w:rsidRPr="00796934">
              <w:rPr>
                <w:rFonts w:ascii="Arial" w:hAnsi="Arial"/>
                <w:lang w:eastAsia="en-US"/>
              </w:rPr>
              <w:t>5.5.3.4.1</w:t>
            </w:r>
            <w:r>
              <w:rPr>
                <w:rFonts w:ascii="Arial" w:hAnsi="Arial"/>
                <w:lang w:eastAsia="en-US"/>
              </w:rPr>
              <w:t xml:space="preserve">, </w:t>
            </w:r>
            <w:r w:rsidRPr="00796934">
              <w:rPr>
                <w:rFonts w:ascii="Arial" w:hAnsi="Arial"/>
                <w:lang w:eastAsia="en-US"/>
              </w:rPr>
              <w:t>5.5.3.4.</w:t>
            </w:r>
            <w:r>
              <w:rPr>
                <w:rFonts w:ascii="Arial" w:hAnsi="Arial"/>
                <w:lang w:eastAsia="en-US"/>
              </w:rPr>
              <w:t>2</w:t>
            </w:r>
            <w:r w:rsidR="00053DEB">
              <w:rPr>
                <w:rFonts w:ascii="Arial" w:hAnsi="Arial"/>
                <w:lang w:eastAsia="en-US"/>
              </w:rPr>
              <w:t xml:space="preserve">, </w:t>
            </w:r>
            <w:r w:rsidR="00053DEB" w:rsidRPr="00053DEB">
              <w:rPr>
                <w:rFonts w:ascii="Arial" w:hAnsi="Arial"/>
                <w:lang w:eastAsia="en-US"/>
              </w:rPr>
              <w:t>6.2.5.2.2</w:t>
            </w:r>
            <w:r w:rsidR="00053DEB">
              <w:rPr>
                <w:rFonts w:ascii="Arial" w:hAnsi="Arial"/>
                <w:lang w:eastAsia="en-US"/>
              </w:rPr>
              <w:t xml:space="preserve">, </w:t>
            </w:r>
            <w:r w:rsidR="00053DEB" w:rsidRPr="00053DEB">
              <w:rPr>
                <w:rFonts w:ascii="Arial" w:hAnsi="Arial"/>
                <w:lang w:eastAsia="en-US"/>
              </w:rPr>
              <w:t>6.2.5.2.</w:t>
            </w:r>
            <w:r w:rsidR="00053DEB">
              <w:rPr>
                <w:rFonts w:ascii="Arial" w:hAnsi="Arial"/>
                <w:lang w:eastAsia="en-US"/>
              </w:rPr>
              <w:t>3</w:t>
            </w:r>
            <w:r w:rsidR="00A97E5F">
              <w:rPr>
                <w:rFonts w:ascii="Arial" w:hAnsi="Arial"/>
                <w:lang w:eastAsia="en-US"/>
              </w:rPr>
              <w:t xml:space="preserve">, </w:t>
            </w:r>
            <w:r w:rsidR="00A97E5F" w:rsidRPr="00A97E5F">
              <w:rPr>
                <w:rFonts w:ascii="Arial" w:hAnsi="Arial"/>
                <w:lang w:eastAsia="en-US"/>
              </w:rPr>
              <w:t>6.2.5.2.</w:t>
            </w:r>
            <w:r w:rsidR="00A97E5F">
              <w:rPr>
                <w:rFonts w:ascii="Arial" w:hAnsi="Arial"/>
                <w:lang w:eastAsia="en-US"/>
              </w:rPr>
              <w:t>5</w:t>
            </w:r>
            <w:r w:rsidR="00F20A23">
              <w:rPr>
                <w:rFonts w:ascii="Arial" w:hAnsi="Arial"/>
                <w:lang w:eastAsia="en-US"/>
              </w:rPr>
              <w:t xml:space="preserve">, </w:t>
            </w:r>
            <w:r w:rsidR="00F20A23" w:rsidRPr="00A97E5F">
              <w:rPr>
                <w:rFonts w:ascii="Arial" w:hAnsi="Arial"/>
                <w:lang w:eastAsia="en-US"/>
              </w:rPr>
              <w:t>6.2.5.2.</w:t>
            </w:r>
            <w:r w:rsidR="00F20A23">
              <w:rPr>
                <w:rFonts w:ascii="Arial" w:hAnsi="Arial"/>
                <w:lang w:eastAsia="en-US"/>
              </w:rPr>
              <w:t>6</w:t>
            </w:r>
            <w:r w:rsidR="00A97E5F">
              <w:rPr>
                <w:rFonts w:ascii="Arial" w:hAnsi="Arial"/>
                <w:lang w:eastAsia="en-US"/>
              </w:rPr>
              <w:t xml:space="preserve">, </w:t>
            </w:r>
            <w:r w:rsidR="00A97E5F" w:rsidRPr="00A97E5F">
              <w:rPr>
                <w:rFonts w:ascii="Arial" w:hAnsi="Arial"/>
                <w:lang w:eastAsia="en-US"/>
              </w:rPr>
              <w:t>6.2.5.2.</w:t>
            </w:r>
            <w:r w:rsidR="00A97E5F">
              <w:rPr>
                <w:rFonts w:ascii="Arial" w:hAnsi="Arial"/>
                <w:lang w:eastAsia="en-US"/>
              </w:rPr>
              <w:t>9</w:t>
            </w:r>
            <w:r w:rsidR="00F20A23">
              <w:rPr>
                <w:rFonts w:ascii="Arial" w:hAnsi="Arial"/>
                <w:lang w:eastAsia="en-US"/>
              </w:rPr>
              <w:t xml:space="preserve">, </w:t>
            </w:r>
            <w:r w:rsidR="00F20A23" w:rsidRPr="00A97E5F">
              <w:rPr>
                <w:rFonts w:ascii="Arial" w:hAnsi="Arial"/>
                <w:lang w:eastAsia="en-US"/>
              </w:rPr>
              <w:t>6.2.5.2.</w:t>
            </w:r>
            <w:r w:rsidR="00F20A23">
              <w:rPr>
                <w:rFonts w:ascii="Arial" w:hAnsi="Arial"/>
                <w:lang w:eastAsia="en-US"/>
              </w:rPr>
              <w:t>10</w:t>
            </w:r>
          </w:p>
        </w:tc>
      </w:tr>
      <w:tr w:rsidR="00E560EE" w:rsidRPr="00E560EE" w14:paraId="57F81CDE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2603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20F0C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10451FB0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864DC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2418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9EB8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0AD9F7E" w14:textId="77777777" w:rsidR="00E560EE" w:rsidRPr="00E560EE" w:rsidRDefault="00E560EE" w:rsidP="00E560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C6B81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60EE" w:rsidRPr="00E560EE" w14:paraId="181206CD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D6519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C58D5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BAAB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BCE2369" w14:textId="77777777" w:rsidR="00E560EE" w:rsidRPr="00E560EE" w:rsidRDefault="00E560EE" w:rsidP="00E560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60EE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1659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60EE" w:rsidRPr="00E560EE" w14:paraId="40D2D0DB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BB6E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35F0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17D76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D7039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7F85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60EE" w:rsidRPr="00E560EE" w14:paraId="1EB0133C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33C9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887A7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1C5D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A1D7A8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0087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60EE" w:rsidRPr="00E560EE" w14:paraId="05A54F8F" w14:textId="77777777" w:rsidTr="00DC59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EB69E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0B2B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60EE" w:rsidRPr="00E560EE" w14:paraId="762B02B2" w14:textId="77777777" w:rsidTr="00DC59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9C73D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D4207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60EE">
              <w:rPr>
                <w:rFonts w:ascii="Arial" w:hAnsi="Arial" w:cs="Arial"/>
                <w:lang w:eastAsia="en-US"/>
              </w:rPr>
              <w:t>This CR does not cause any OpenAPI change.</w:t>
            </w:r>
          </w:p>
        </w:tc>
      </w:tr>
      <w:tr w:rsidR="00E560EE" w:rsidRPr="00E560EE" w14:paraId="01E6F439" w14:textId="77777777" w:rsidTr="00E56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3661D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4165B0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60EE" w:rsidRPr="00E560EE" w14:paraId="3CAFDA0A" w14:textId="77777777" w:rsidTr="00DC59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3D5AC" w14:textId="77777777" w:rsidR="00E560EE" w:rsidRPr="00E560EE" w:rsidRDefault="00E560EE" w:rsidP="00E56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60EE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C59" w14:textId="77777777" w:rsidR="00E560EE" w:rsidRPr="00E560EE" w:rsidRDefault="00E560EE" w:rsidP="00E56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14C84F4" w14:textId="77777777" w:rsidR="00E560EE" w:rsidRPr="00E560EE" w:rsidRDefault="00E560EE" w:rsidP="00E560E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E2988C" w14:textId="77777777" w:rsidR="00E73540" w:rsidRPr="00E73540" w:rsidRDefault="00E73540" w:rsidP="00E73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>* * * First Change * * * *</w:t>
      </w:r>
    </w:p>
    <w:p w14:paraId="62D096CA" w14:textId="2F955DE2" w:rsidR="00080512" w:rsidRDefault="00080512" w:rsidP="00E560EE">
      <w:pPr>
        <w:tabs>
          <w:tab w:val="left" w:pos="1249"/>
        </w:tabs>
      </w:pPr>
    </w:p>
    <w:p w14:paraId="5F3AEA95" w14:textId="080388B9" w:rsidR="00646E9A" w:rsidRPr="002B5482" w:rsidRDefault="00646E9A" w:rsidP="00646E9A">
      <w:pPr>
        <w:pStyle w:val="Heading5"/>
      </w:pPr>
      <w:bookmarkStart w:id="1" w:name="_Toc153887934"/>
      <w:bookmarkStart w:id="2" w:name="_Hlk151372987"/>
      <w:r w:rsidRPr="002B5482">
        <w:t>5.</w:t>
      </w:r>
      <w:r w:rsidR="00B0074C" w:rsidRPr="00B0074C">
        <w:t>5</w:t>
      </w:r>
      <w:r w:rsidRPr="00B0074C">
        <w:t>.</w:t>
      </w:r>
      <w:r w:rsidR="00B0074C" w:rsidRPr="00B0074C">
        <w:t>3</w:t>
      </w:r>
      <w:r w:rsidRPr="002B5482">
        <w:t>.3.2</w:t>
      </w:r>
      <w:r w:rsidRPr="002B5482">
        <w:tab/>
        <w:t>Error message formatting by the Roaming Intermediary</w:t>
      </w:r>
      <w:bookmarkEnd w:id="1"/>
    </w:p>
    <w:p w14:paraId="72464206" w14:textId="77777777" w:rsidR="00646E9A" w:rsidRDefault="00646E9A" w:rsidP="00646E9A">
      <w:r>
        <w:t>If a Roaming Intermediary needs to generate an N32-f related error message upon receiving an N32-f response, the Roaming Intermediary shall construct a new N32-f request as defined in clause 5.3.2.3 for a SEPP with the following modifications:</w:t>
      </w:r>
    </w:p>
    <w:p w14:paraId="0C5FCF9A" w14:textId="77777777" w:rsidR="00646E9A" w:rsidRDefault="00646E9A" w:rsidP="00646E9A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6.2.5.2.2-1</w:t>
      </w:r>
      <w:r>
        <w:t>)</w:t>
      </w:r>
      <w:r w:rsidRPr="003C0EF4">
        <w:t xml:space="preserve"> </w:t>
      </w:r>
      <w:r>
        <w:t xml:space="preserve">shall </w:t>
      </w:r>
      <w:r w:rsidRPr="006D7787">
        <w:t xml:space="preserve">only contain the </w:t>
      </w:r>
      <w:proofErr w:type="spellStart"/>
      <w:r w:rsidRPr="006D7787">
        <w:t>MetaData</w:t>
      </w:r>
      <w:proofErr w:type="spellEnd"/>
      <w:r w:rsidRPr="006D7787">
        <w:t xml:space="preserve"> with the N32fContextId and </w:t>
      </w:r>
      <w:proofErr w:type="spellStart"/>
      <w:r w:rsidRPr="006D7787">
        <w:t>messageId</w:t>
      </w:r>
      <w:proofErr w:type="spellEnd"/>
      <w:r w:rsidRPr="006D7787">
        <w:t xml:space="preserve"> of the N32-f response message for which an error was detected.</w:t>
      </w:r>
    </w:p>
    <w:p w14:paraId="52ABFE51" w14:textId="77777777" w:rsidR="00646E9A" w:rsidRDefault="00646E9A" w:rsidP="00646E9A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modificationBlock</w:t>
      </w:r>
      <w:proofErr w:type="spellEnd"/>
      <w:r>
        <w:t xml:space="preserve"> (see </w:t>
      </w:r>
      <w:r w:rsidRPr="003C0EF4">
        <w:t>Table 6.2.5.2.2-1</w:t>
      </w:r>
      <w:r>
        <w:t xml:space="preserve">) </w:t>
      </w:r>
      <w:r w:rsidRPr="003C0EF4">
        <w:t xml:space="preserve">shall be based on an  </w:t>
      </w:r>
      <w:proofErr w:type="spellStart"/>
      <w:r>
        <w:t>DataToIntegrityProtectBlock</w:t>
      </w:r>
      <w:proofErr w:type="spellEnd"/>
      <w:r>
        <w:t xml:space="preserve"> only containing the </w:t>
      </w:r>
      <w:proofErr w:type="spellStart"/>
      <w:r>
        <w:t>MetaData</w:t>
      </w:r>
      <w:proofErr w:type="spellEnd"/>
      <w:r>
        <w:t xml:space="preserve"> with the N32fContextId and </w:t>
      </w:r>
      <w:proofErr w:type="spellStart"/>
      <w:r>
        <w:t>messageId</w:t>
      </w:r>
      <w:proofErr w:type="spellEnd"/>
      <w:r w:rsidRPr="003C0EF4">
        <w:t xml:space="preserve">. </w:t>
      </w:r>
    </w:p>
    <w:p w14:paraId="2B484C2F" w14:textId="77777777" w:rsidR="00646E9A" w:rsidRDefault="00646E9A" w:rsidP="00646E9A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a N32-c request for N32-f Error Reporting, i.e. it shall contain patch instructions: </w:t>
      </w:r>
    </w:p>
    <w:p w14:paraId="0F9F69FD" w14:textId="77777777" w:rsidR="00646E9A" w:rsidRDefault="00646E9A" w:rsidP="00646E9A">
      <w:pPr>
        <w:pStyle w:val="B2"/>
      </w:pPr>
      <w:r>
        <w:t>-</w:t>
      </w:r>
      <w:r>
        <w:tab/>
        <w:t xml:space="preserve">adding the </w:t>
      </w:r>
      <w:proofErr w:type="spellStart"/>
      <w:r>
        <w:t>requestLine</w:t>
      </w:r>
      <w:proofErr w:type="spellEnd"/>
      <w:r>
        <w:t xml:space="preserve"> to form an HTTP</w:t>
      </w:r>
      <w:r w:rsidRPr="003C0EF4">
        <w:t xml:space="preserve"> POST </w:t>
      </w:r>
      <w:r>
        <w:t>request "</w:t>
      </w:r>
      <w:r w:rsidRPr="003C0EF4">
        <w:t>{</w:t>
      </w:r>
      <w:r>
        <w:t>n32c-</w:t>
      </w:r>
      <w:r w:rsidRPr="003C0EF4">
        <w:t>apiRoot}/n32c-handshake/v1/n32f-error</w:t>
      </w:r>
      <w:proofErr w:type="gramStart"/>
      <w:r>
        <w:t>";</w:t>
      </w:r>
      <w:proofErr w:type="gramEnd"/>
      <w:r>
        <w:t xml:space="preserve"> </w:t>
      </w:r>
    </w:p>
    <w:p w14:paraId="71B1CA40" w14:textId="77777777" w:rsidR="00646E9A" w:rsidRDefault="00646E9A" w:rsidP="00646E9A">
      <w:pPr>
        <w:pStyle w:val="B2"/>
      </w:pPr>
      <w:r>
        <w:t>-</w:t>
      </w:r>
      <w:r>
        <w:tab/>
        <w:t>adding headers, if applicable; and</w:t>
      </w:r>
    </w:p>
    <w:p w14:paraId="4CA8F40F" w14:textId="77777777" w:rsidR="00646E9A" w:rsidRDefault="00646E9A" w:rsidP="00646E9A">
      <w:pPr>
        <w:pStyle w:val="B2"/>
      </w:pPr>
      <w:r>
        <w:t>-</w:t>
      </w:r>
      <w:r>
        <w:tab/>
        <w:t>adding the payload that shall be the content of the N32-f Error Reporting Request, i.e N32fErrorInfo.</w:t>
      </w:r>
    </w:p>
    <w:p w14:paraId="08A7B234" w14:textId="77777777" w:rsidR="00646E9A" w:rsidRDefault="00646E9A" w:rsidP="00646E9A">
      <w:pPr>
        <w:pStyle w:val="EditorsNote"/>
      </w:pPr>
      <w:r>
        <w:t xml:space="preserve">Editor's note: It is FFS how the Roaming Intermediary sets / knows the </w:t>
      </w:r>
      <w:proofErr w:type="spellStart"/>
      <w:r>
        <w:t>apiRoot</w:t>
      </w:r>
      <w:proofErr w:type="spellEnd"/>
      <w:r>
        <w:t xml:space="preserve"> of the N32-c Handshake API of the </w:t>
      </w:r>
      <w:proofErr w:type="spellStart"/>
      <w:r>
        <w:t>pSEPP</w:t>
      </w:r>
      <w:proofErr w:type="spellEnd"/>
      <w:r>
        <w:t>.</w:t>
      </w:r>
    </w:p>
    <w:p w14:paraId="246C24B2" w14:textId="77777777" w:rsidR="00646E9A" w:rsidRDefault="00646E9A" w:rsidP="00646E9A">
      <w:pPr>
        <w:pStyle w:val="B1"/>
      </w:pPr>
      <w:r>
        <w:t>-</w:t>
      </w:r>
      <w:r>
        <w:tab/>
        <w:t xml:space="preserve">the </w:t>
      </w:r>
      <w:proofErr w:type="spellStart"/>
      <w:r>
        <w:t>modificationBlock</w:t>
      </w:r>
      <w:proofErr w:type="spellEnd"/>
      <w:r>
        <w:t xml:space="preserve"> shall contain the JWS signature of the Roaming Intermediary. </w:t>
      </w:r>
    </w:p>
    <w:p w14:paraId="63C89628" w14:textId="58E5FB1D" w:rsidR="00646E9A" w:rsidRPr="00E61504" w:rsidDel="00CE6CA8" w:rsidRDefault="00646E9A" w:rsidP="00646E9A">
      <w:pPr>
        <w:pStyle w:val="EditorsNote"/>
        <w:rPr>
          <w:del w:id="3" w:author="NOKIA" w:date="2024-02-08T12:27:00Z"/>
        </w:rPr>
      </w:pPr>
      <w:del w:id="4" w:author="NOKIA" w:date="2024-02-08T12:27:00Z">
        <w:r w:rsidDel="00CE6CA8">
          <w:delText>Editor's note: T</w:delText>
        </w:r>
        <w:r w:rsidRPr="000E0879" w:rsidDel="00CE6CA8">
          <w:delText>he definition of the error message and related data types are FFS</w:delText>
        </w:r>
        <w:r w:rsidDel="00CE6CA8">
          <w:delText>.</w:delText>
        </w:r>
      </w:del>
    </w:p>
    <w:p w14:paraId="2135600A" w14:textId="561265FB" w:rsidR="00646E9A" w:rsidRPr="003C0EF4" w:rsidRDefault="00646E9A" w:rsidP="00646E9A">
      <w:pPr>
        <w:pStyle w:val="B1"/>
        <w:ind w:left="0" w:firstLine="0"/>
      </w:pPr>
      <w:r>
        <w:t xml:space="preserve">The Roaming Intermediary shall then send its N32-f request towards the </w:t>
      </w:r>
      <w:proofErr w:type="spellStart"/>
      <w:r>
        <w:t>pSEPP</w:t>
      </w:r>
      <w:proofErr w:type="spellEnd"/>
      <w:r>
        <w:t xml:space="preserve">, </w:t>
      </w:r>
      <w:proofErr w:type="gramStart"/>
      <w:r>
        <w:t>possibly via</w:t>
      </w:r>
      <w:proofErr w:type="gramEnd"/>
      <w:r>
        <w:t xml:space="preserve"> another intermediate Roaming Intermediary.</w:t>
      </w:r>
    </w:p>
    <w:p w14:paraId="17B21B81" w14:textId="28188449" w:rsidR="00646E9A" w:rsidDel="00781BBF" w:rsidRDefault="00646E9A" w:rsidP="00646E9A">
      <w:pPr>
        <w:pStyle w:val="EditorsNote"/>
        <w:rPr>
          <w:del w:id="5" w:author="NOKIA" w:date="2024-02-09T11:36:00Z"/>
        </w:rPr>
      </w:pPr>
      <w:del w:id="6" w:author="NOKIA" w:date="2024-02-08T12:28:00Z">
        <w:r w:rsidDel="00CE6CA8">
          <w:delText>Editor's note: Further details on how to format the N32-f request for error reporting are FFS.</w:delText>
        </w:r>
      </w:del>
    </w:p>
    <w:p w14:paraId="4606A840" w14:textId="77777777" w:rsidR="00781BBF" w:rsidRDefault="00781BBF" w:rsidP="00781BBF">
      <w:pPr>
        <w:pStyle w:val="EditorsNote"/>
      </w:pPr>
    </w:p>
    <w:p w14:paraId="7AA40E82" w14:textId="5963C63F" w:rsidR="00F20A23" w:rsidRPr="00F20A23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" w:name="_Toc153887936"/>
      <w:bookmarkEnd w:id="2"/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7DF90F13" w14:textId="40759A0F" w:rsidR="00FB4024" w:rsidRPr="002B5482" w:rsidRDefault="00FB4024" w:rsidP="00FB4024">
      <w:pPr>
        <w:pStyle w:val="Heading5"/>
      </w:pPr>
      <w:r w:rsidRPr="002B5482">
        <w:lastRenderedPageBreak/>
        <w:t>5.</w:t>
      </w:r>
      <w:r w:rsidR="00B0074C">
        <w:t>5</w:t>
      </w:r>
      <w:r w:rsidRPr="00FB4024">
        <w:t>.</w:t>
      </w:r>
      <w:r w:rsidR="00B0074C">
        <w:t>3</w:t>
      </w:r>
      <w:r w:rsidRPr="00FB4024">
        <w:t>.4.1</w:t>
      </w:r>
      <w:r w:rsidRPr="002B5482">
        <w:tab/>
      </w:r>
      <w:r w:rsidRPr="00FB4024">
        <w:t>Applicative error originated by Roaming Intermediary via N32-</w:t>
      </w:r>
      <w:proofErr w:type="gramStart"/>
      <w:r w:rsidRPr="00FB4024">
        <w:t>f</w:t>
      </w:r>
      <w:bookmarkEnd w:id="7"/>
      <w:proofErr w:type="gramEnd"/>
    </w:p>
    <w:p w14:paraId="2A24DB9D" w14:textId="23EA13D4" w:rsidR="00526F2E" w:rsidRDefault="00526F2E" w:rsidP="00526F2E">
      <w:pPr>
        <w:pStyle w:val="TF"/>
      </w:pPr>
      <w:del w:id="8" w:author="NOKIA" w:date="2024-02-08T13:35:00Z">
        <w:r w:rsidDel="00765C9D">
          <w:object w:dxaOrig="12168" w:dyaOrig="5664" w14:anchorId="6ADA60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24.5pt" o:ole="">
              <v:imagedata r:id="rId12" o:title=""/>
            </v:shape>
            <o:OLEObject Type="Embed" ProgID="Visio.Drawing.15" ShapeID="_x0000_i1025" DrawAspect="Content" ObjectID="_1769608626" r:id="rId13"/>
          </w:object>
        </w:r>
      </w:del>
      <w:ins w:id="9" w:author="NOKIA" w:date="2024-02-08T13:35:00Z">
        <w:r w:rsidR="004C6C45">
          <w:object w:dxaOrig="12171" w:dyaOrig="5670" w14:anchorId="3D24D5EC">
            <v:shape id="_x0000_i1026" type="#_x0000_t75" style="width:482pt;height:224.5pt" o:ole="">
              <v:imagedata r:id="rId14" o:title=""/>
            </v:shape>
            <o:OLEObject Type="Embed" ProgID="Visio.Drawing.15" ShapeID="_x0000_i1026" DrawAspect="Content" ObjectID="_1769608627" r:id="rId15"/>
          </w:object>
        </w:r>
      </w:ins>
      <w:r>
        <w:t>Figure 5.</w:t>
      </w:r>
      <w:r w:rsidR="00B0074C">
        <w:t>5</w:t>
      </w:r>
      <w:r>
        <w:t>.</w:t>
      </w:r>
      <w:r w:rsidR="00B0074C">
        <w:t>3</w:t>
      </w:r>
      <w:r>
        <w:t>.</w:t>
      </w:r>
      <w:r w:rsidR="00B0074C">
        <w:t>4</w:t>
      </w:r>
      <w:r>
        <w:t xml:space="preserve">.1-1: </w:t>
      </w:r>
      <w:r w:rsidRPr="000322E3">
        <w:t>Applicative</w:t>
      </w:r>
      <w:r>
        <w:t xml:space="preserve"> (i.e. SBI related)</w:t>
      </w:r>
      <w:r w:rsidRPr="000322E3">
        <w:t xml:space="preserve"> </w:t>
      </w:r>
      <w:r>
        <w:t>e</w:t>
      </w:r>
      <w:r w:rsidRPr="000322E3">
        <w:t xml:space="preserve">rror </w:t>
      </w:r>
      <w:r>
        <w:t>originated by Roaming Intermediary via N32-</w:t>
      </w:r>
      <w:proofErr w:type="gramStart"/>
      <w:r>
        <w:t>f</w:t>
      </w:r>
      <w:proofErr w:type="gramEnd"/>
    </w:p>
    <w:p w14:paraId="6309CF0E" w14:textId="77777777" w:rsidR="00526F2E" w:rsidRDefault="00526F2E" w:rsidP="00526F2E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0A592EB2" w14:textId="77777777" w:rsidR="00526F2E" w:rsidRPr="0053656A" w:rsidRDefault="00526F2E" w:rsidP="00526F2E">
      <w:pPr>
        <w:pStyle w:val="B1"/>
      </w:pPr>
      <w:r>
        <w:t>2.</w:t>
      </w:r>
      <w:r>
        <w:tab/>
      </w:r>
      <w:r w:rsidRPr="0053656A">
        <w:t xml:space="preserve">The </w:t>
      </w:r>
      <w:r>
        <w:t>c-SEPP</w:t>
      </w:r>
      <w:r w:rsidRPr="0053656A">
        <w:t xml:space="preserve"> </w:t>
      </w:r>
      <w:r>
        <w:t>sends an N32-f request using PRINS security (i.e. JOSE protected message) to forward the service request message to the p-SEPP.</w:t>
      </w:r>
    </w:p>
    <w:p w14:paraId="1A6117A4" w14:textId="252E698D" w:rsidR="00526F2E" w:rsidRDefault="00526F2E" w:rsidP="00526F2E">
      <w:pPr>
        <w:pStyle w:val="B1"/>
      </w:pPr>
      <w:r>
        <w:rPr>
          <w:rFonts w:hint="eastAsia"/>
          <w:lang w:eastAsia="ja-JP"/>
        </w:rPr>
        <w:t>3</w:t>
      </w:r>
      <w:r>
        <w:t>.</w:t>
      </w:r>
      <w:r>
        <w:tab/>
        <w:t>T</w:t>
      </w:r>
      <w:r w:rsidRPr="00193F54">
        <w:t xml:space="preserve">he </w:t>
      </w:r>
      <w:r>
        <w:t>Roaming I</w:t>
      </w:r>
      <w:r w:rsidRPr="00193F54">
        <w:t xml:space="preserve">ntermediary detects </w:t>
      </w:r>
      <w:r>
        <w:t xml:space="preserve">an </w:t>
      </w:r>
      <w:r w:rsidRPr="00193F54">
        <w:t xml:space="preserve">applicative error within the </w:t>
      </w:r>
      <w:r>
        <w:t>service request encapsulated in the N32-f request</w:t>
      </w:r>
      <w:r w:rsidRPr="00193F54">
        <w:t xml:space="preserve">, e.g. </w:t>
      </w:r>
      <w:r>
        <w:t xml:space="preserve">the </w:t>
      </w:r>
      <w:r w:rsidRPr="00193F54">
        <w:t xml:space="preserve">UE registration needs to be rejected on behalf of </w:t>
      </w:r>
      <w:r>
        <w:t xml:space="preserve">the involved PLMNs. The Roaming Intermediary </w:t>
      </w:r>
      <w:r w:rsidRPr="00193F54">
        <w:t>respond</w:t>
      </w:r>
      <w:r>
        <w:t>s</w:t>
      </w:r>
      <w:r w:rsidRPr="00193F54">
        <w:t xml:space="preserve"> back </w:t>
      </w:r>
      <w:r>
        <w:t>with a successful N32-f response encapsulating a service error response</w:t>
      </w:r>
      <w:r w:rsidRPr="00193F54">
        <w:t xml:space="preserve"> instead of forwarding the </w:t>
      </w:r>
      <w:r>
        <w:t xml:space="preserve">N32-f </w:t>
      </w:r>
      <w:r w:rsidRPr="00193F54">
        <w:t xml:space="preserve">request to </w:t>
      </w:r>
      <w:r>
        <w:t>the p-SEPP, as defined in claus</w:t>
      </w:r>
      <w:r w:rsidRPr="00B0074C">
        <w:t>e 5.</w:t>
      </w:r>
      <w:r w:rsidR="00B0074C" w:rsidRPr="00B0074C">
        <w:t>5</w:t>
      </w:r>
      <w:r w:rsidRPr="00B0074C">
        <w:t>.</w:t>
      </w:r>
      <w:r w:rsidR="00B0074C" w:rsidRPr="00B0074C">
        <w:t>3</w:t>
      </w:r>
      <w:r w:rsidRPr="00B0074C">
        <w:t>.2.</w:t>
      </w:r>
      <w:r w:rsidRPr="00193F54">
        <w:t xml:space="preserve"> </w:t>
      </w:r>
    </w:p>
    <w:p w14:paraId="19D4B22B" w14:textId="77777777" w:rsidR="00526F2E" w:rsidRDefault="00526F2E" w:rsidP="00526F2E">
      <w:pPr>
        <w:pStyle w:val="B1"/>
      </w:pPr>
      <w:r>
        <w:t>4.</w:t>
      </w:r>
      <w:r>
        <w:tab/>
        <w:t xml:space="preserve">The c-SEPP forwards the service error response towards the </w:t>
      </w:r>
      <w:proofErr w:type="spellStart"/>
      <w:r>
        <w:t>cNF</w:t>
      </w:r>
      <w:proofErr w:type="spellEnd"/>
      <w:r>
        <w:t xml:space="preserve">. </w:t>
      </w:r>
    </w:p>
    <w:p w14:paraId="354F5B7D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0" w:name="_Toc153887937"/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65010E5B" w14:textId="4AA305C0" w:rsidR="00526F2E" w:rsidRPr="00453A17" w:rsidRDefault="00526F2E" w:rsidP="00526F2E">
      <w:pPr>
        <w:pStyle w:val="Heading5"/>
        <w:rPr>
          <w:lang w:val="en-US"/>
        </w:rPr>
      </w:pPr>
      <w:r w:rsidRPr="00B0074C">
        <w:rPr>
          <w:lang w:val="en-US"/>
        </w:rPr>
        <w:lastRenderedPageBreak/>
        <w:t>5.</w:t>
      </w:r>
      <w:r w:rsidR="00B0074C" w:rsidRPr="00B0074C">
        <w:rPr>
          <w:lang w:val="en-US"/>
        </w:rPr>
        <w:t>5</w:t>
      </w:r>
      <w:r w:rsidRPr="00B0074C">
        <w:rPr>
          <w:lang w:val="en-US"/>
        </w:rPr>
        <w:t>.</w:t>
      </w:r>
      <w:r w:rsidR="00B0074C" w:rsidRPr="00B0074C">
        <w:rPr>
          <w:lang w:val="en-US"/>
        </w:rPr>
        <w:t>3</w:t>
      </w:r>
      <w:r w:rsidRPr="00B0074C">
        <w:rPr>
          <w:lang w:val="en-US"/>
        </w:rPr>
        <w:t>.4</w:t>
      </w:r>
      <w:r w:rsidRPr="00DD3991">
        <w:rPr>
          <w:lang w:val="en-US"/>
        </w:rPr>
        <w:t>.2</w:t>
      </w:r>
      <w:r w:rsidRPr="00453A17">
        <w:rPr>
          <w:lang w:val="en-US"/>
        </w:rPr>
        <w:tab/>
      </w:r>
      <w:r>
        <w:rPr>
          <w:lang w:val="en-US"/>
        </w:rPr>
        <w:t>Error message formatting by the Roaming Intermediary</w:t>
      </w:r>
      <w:bookmarkEnd w:id="10"/>
    </w:p>
    <w:p w14:paraId="7490B177" w14:textId="77777777" w:rsidR="00526F2E" w:rsidRDefault="00526F2E" w:rsidP="00526F2E">
      <w:r>
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</w:r>
    </w:p>
    <w:p w14:paraId="6DF51E76" w14:textId="149B402F" w:rsidR="00526F2E" w:rsidRDefault="00526F2E" w:rsidP="00526F2E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</w:t>
      </w:r>
      <w:del w:id="11" w:author="NOKIA" w:date="2024-02-08T13:43:00Z">
        <w:r w:rsidRPr="003C0EF4" w:rsidDel="00F92608">
          <w:delText>2</w:delText>
        </w:r>
      </w:del>
      <w:ins w:id="12" w:author="NOKIA" w:date="2024-02-08T13:43:00Z">
        <w:r w:rsidR="00F92608">
          <w:t>3</w:t>
        </w:r>
      </w:ins>
      <w:r w:rsidRPr="003C0EF4">
        <w:t>-1</w:t>
      </w:r>
      <w:r>
        <w:t>)</w:t>
      </w:r>
      <w:r w:rsidRPr="003C0EF4">
        <w:t xml:space="preserve"> </w:t>
      </w:r>
      <w:r>
        <w:t xml:space="preserve">shall only contain </w:t>
      </w:r>
      <w:r>
        <w:rPr>
          <w:lang w:val="en-US"/>
        </w:rPr>
        <w:t>metadata with N32-f message ID and N32-f context ID</w:t>
      </w:r>
      <w:ins w:id="13" w:author="NOKIA" w:date="2024-02-09T11:30:00Z">
        <w:r w:rsidR="00F20A23" w:rsidRPr="007315ED">
          <w:t xml:space="preserve"> </w:t>
        </w:r>
        <w:r w:rsidR="00F20A23" w:rsidRPr="006D7787">
          <w:t xml:space="preserve">of the N32-f </w:t>
        </w:r>
        <w:r w:rsidR="00F20A23">
          <w:t>request</w:t>
        </w:r>
        <w:r w:rsidR="00F20A23" w:rsidRPr="006D7787">
          <w:t xml:space="preserve"> </w:t>
        </w:r>
        <w:proofErr w:type="gramStart"/>
        <w:r w:rsidR="00F20A23" w:rsidRPr="006D7787">
          <w:t>message</w:t>
        </w:r>
      </w:ins>
      <w:r>
        <w:t>;</w:t>
      </w:r>
      <w:proofErr w:type="gramEnd"/>
    </w:p>
    <w:p w14:paraId="6F9E74FF" w14:textId="2B9F3206" w:rsidR="00526F2E" w:rsidRDefault="00526F2E" w:rsidP="00526F2E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modificationBlock</w:t>
      </w:r>
      <w:proofErr w:type="spellEnd"/>
      <w:r>
        <w:t xml:space="preserve"> (see </w:t>
      </w:r>
      <w:r w:rsidRPr="003C0EF4">
        <w:t>Table 6.2.5.2.</w:t>
      </w:r>
      <w:del w:id="14" w:author="NOKIA" w:date="2024-02-08T13:43:00Z">
        <w:r w:rsidRPr="003C0EF4" w:rsidDel="002473EA">
          <w:delText>2</w:delText>
        </w:r>
      </w:del>
      <w:ins w:id="15" w:author="NOKIA" w:date="2024-02-08T13:43:00Z">
        <w:r w:rsidR="002473EA">
          <w:t>3</w:t>
        </w:r>
      </w:ins>
      <w:r w:rsidRPr="003C0EF4">
        <w:t>-1</w:t>
      </w:r>
      <w:r>
        <w:t xml:space="preserve">) </w:t>
      </w:r>
      <w:r w:rsidRPr="003C0EF4">
        <w:t xml:space="preserve">shall be based on </w:t>
      </w:r>
      <w:del w:id="16" w:author="NOKIA" w:date="2024-02-09T11:33:00Z">
        <w:r w:rsidRPr="003C0EF4" w:rsidDel="00781BBF">
          <w:delText>an</w:delText>
        </w:r>
      </w:del>
      <w:ins w:id="17" w:author="NOKIA" w:date="2024-02-09T11:33:00Z">
        <w:r w:rsidR="00781BBF">
          <w:t>the</w:t>
        </w:r>
      </w:ins>
      <w:r w:rsidRPr="003C0EF4">
        <w:t xml:space="preserve"> </w:t>
      </w:r>
      <w:r>
        <w:rPr>
          <w:rFonts w:hint="eastAsia"/>
          <w:lang w:eastAsia="ja-JP"/>
        </w:rPr>
        <w:t>intermediary originated</w:t>
      </w:r>
      <w:r>
        <w:rPr>
          <w:lang w:eastAsia="ja-JP"/>
        </w:rPr>
        <w:t xml:space="preserve"> </w:t>
      </w:r>
      <w:proofErr w:type="spellStart"/>
      <w:r>
        <w:t>DataToIntegrityProtectBlock</w:t>
      </w:r>
      <w:proofErr w:type="spellEnd"/>
      <w:ins w:id="18" w:author="NOKIA" w:date="2024-02-09T11:32:00Z">
        <w:r w:rsidR="00781BBF" w:rsidRPr="007315ED">
          <w:t xml:space="preserve"> </w:t>
        </w:r>
        <w:r w:rsidR="00781BBF">
          <w:t xml:space="preserve">only containing the </w:t>
        </w:r>
        <w:proofErr w:type="spellStart"/>
        <w:r w:rsidR="00781BBF">
          <w:t>MetaData</w:t>
        </w:r>
        <w:proofErr w:type="spellEnd"/>
        <w:r w:rsidR="00781BBF">
          <w:t xml:space="preserve"> with the N32-f message ID and N32-f context ID</w:t>
        </w:r>
      </w:ins>
      <w:r w:rsidRPr="003C0EF4">
        <w:t xml:space="preserve">. </w:t>
      </w:r>
    </w:p>
    <w:p w14:paraId="2CFB5CA4" w14:textId="77777777" w:rsidR="00526F2E" w:rsidRDefault="00526F2E" w:rsidP="00526F2E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the service error response, i.e. it shall contain patch </w:t>
      </w:r>
      <w:proofErr w:type="gramStart"/>
      <w:r>
        <w:t>instructions;</w:t>
      </w:r>
      <w:proofErr w:type="gramEnd"/>
      <w:r>
        <w:t xml:space="preserve"> </w:t>
      </w:r>
    </w:p>
    <w:p w14:paraId="421DB8C0" w14:textId="77777777" w:rsidR="00526F2E" w:rsidRDefault="00526F2E" w:rsidP="00526F2E">
      <w:pPr>
        <w:pStyle w:val="B2"/>
      </w:pPr>
      <w:r>
        <w:t>-</w:t>
      </w:r>
      <w:r>
        <w:tab/>
        <w:t xml:space="preserve">adding the </w:t>
      </w:r>
      <w:proofErr w:type="spellStart"/>
      <w:r>
        <w:t>statusLine</w:t>
      </w:r>
      <w:proofErr w:type="spellEnd"/>
      <w:r>
        <w:t xml:space="preserve"> to form the desired service error response (e.g. 403 Forbidden </w:t>
      </w:r>
      <w:proofErr w:type="gramStart"/>
      <w:r>
        <w:t>response</w:t>
      </w:r>
      <w:proofErr w:type="gramEnd"/>
      <w:r>
        <w:t xml:space="preserve">); </w:t>
      </w:r>
    </w:p>
    <w:p w14:paraId="094567EF" w14:textId="77777777" w:rsidR="00526F2E" w:rsidRDefault="00526F2E" w:rsidP="00526F2E">
      <w:pPr>
        <w:pStyle w:val="B2"/>
      </w:pPr>
      <w:r>
        <w:t>-</w:t>
      </w:r>
      <w:r>
        <w:tab/>
        <w:t>adding SBI headers, if applicable; and</w:t>
      </w:r>
    </w:p>
    <w:p w14:paraId="46B0E88E" w14:textId="16D480DA" w:rsidR="00526F2E" w:rsidRDefault="00526F2E" w:rsidP="00526F2E">
      <w:pPr>
        <w:pStyle w:val="B2"/>
      </w:pPr>
      <w:r>
        <w:t>-</w:t>
      </w:r>
      <w:r>
        <w:tab/>
        <w:t>adding the payload that shall be the content of the service error response (e.g. ProblemDetails with the reason why the registration request is rejected</w:t>
      </w:r>
      <w:proofErr w:type="gramStart"/>
      <w:r>
        <w:t>)</w:t>
      </w:r>
      <w:ins w:id="19" w:author="NOKIA" w:date="2024-02-09T11:34:00Z">
        <w:r w:rsidR="00781BBF">
          <w:t>;</w:t>
        </w:r>
      </w:ins>
      <w:proofErr w:type="gramEnd"/>
    </w:p>
    <w:p w14:paraId="0BD67A4A" w14:textId="77777777" w:rsidR="00526F2E" w:rsidRDefault="00526F2E" w:rsidP="00526F2E">
      <w:pPr>
        <w:pStyle w:val="B1"/>
      </w:pPr>
      <w:r>
        <w:t>-</w:t>
      </w:r>
      <w:r>
        <w:tab/>
        <w:t xml:space="preserve">the </w:t>
      </w:r>
      <w:proofErr w:type="spellStart"/>
      <w:r>
        <w:t>modificationBlock</w:t>
      </w:r>
      <w:proofErr w:type="spellEnd"/>
      <w:r>
        <w:t xml:space="preserve"> shall contain the JWS signature of the Roaming Intermediary. </w:t>
      </w:r>
    </w:p>
    <w:p w14:paraId="3E1E0F2C" w14:textId="4C7E2692" w:rsidR="00526F2E" w:rsidRPr="00F948B1" w:rsidDel="00436687" w:rsidRDefault="00526F2E" w:rsidP="00526F2E">
      <w:pPr>
        <w:pStyle w:val="EditorsNote"/>
        <w:rPr>
          <w:del w:id="20" w:author="NOKIA" w:date="2024-02-08T13:44:00Z"/>
        </w:rPr>
      </w:pPr>
      <w:del w:id="21" w:author="NOKIA" w:date="2024-02-08T13:44:00Z">
        <w:r w:rsidDel="00436687">
          <w:delText>Editor's note: T</w:delText>
        </w:r>
        <w:r w:rsidRPr="000E0879" w:rsidDel="00436687">
          <w:delText>he definition of the error message and related data types are FFS</w:delText>
        </w:r>
        <w:r w:rsidDel="00436687">
          <w:delText>.</w:delText>
        </w:r>
      </w:del>
    </w:p>
    <w:p w14:paraId="2238DDDB" w14:textId="77777777" w:rsidR="00526F2E" w:rsidRPr="003C0EF4" w:rsidRDefault="00526F2E" w:rsidP="00526F2E">
      <w:r>
        <w:t xml:space="preserve">The Roaming Intermediary shall then send its N32-f response towards the c-SEPP, </w:t>
      </w:r>
      <w:proofErr w:type="gramStart"/>
      <w:r>
        <w:t>possibly via</w:t>
      </w:r>
      <w:proofErr w:type="gramEnd"/>
      <w:r>
        <w:t xml:space="preserve"> another intermediate Roaming Intermediary, encapsulating the service error response.</w:t>
      </w:r>
    </w:p>
    <w:p w14:paraId="7AA3F059" w14:textId="342A7B67" w:rsidR="00526F2E" w:rsidDel="006E7032" w:rsidRDefault="00526F2E" w:rsidP="00526F2E">
      <w:pPr>
        <w:pStyle w:val="EditorsNote"/>
        <w:rPr>
          <w:del w:id="22" w:author="NOKIA" w:date="2024-02-08T13:45:00Z"/>
        </w:rPr>
      </w:pPr>
      <w:del w:id="23" w:author="NOKIA" w:date="2024-02-08T13:45:00Z">
        <w:r w:rsidDel="006E7032">
          <w:delText xml:space="preserve">Editor's note: Further details on how to format the service error response are FFS. </w:delText>
        </w:r>
      </w:del>
    </w:p>
    <w:p w14:paraId="73A31141" w14:textId="5A5E7E00" w:rsidR="00C545EB" w:rsidRDefault="00C545EB" w:rsidP="00C545EB">
      <w:pPr>
        <w:pStyle w:val="EditorsNote"/>
      </w:pPr>
      <w:r>
        <w:t>E</w:t>
      </w:r>
      <w:r w:rsidRPr="00323D68">
        <w:t>ditor</w:t>
      </w:r>
      <w:r>
        <w:t>'</w:t>
      </w:r>
      <w:r w:rsidRPr="00323D68">
        <w:t xml:space="preserve">s note: </w:t>
      </w:r>
      <w:r>
        <w:t xml:space="preserve">Roaming </w:t>
      </w:r>
      <w:r w:rsidRPr="00323D68">
        <w:t>Intermediary originate</w:t>
      </w:r>
      <w:r>
        <w:t>d</w:t>
      </w:r>
      <w:r w:rsidRPr="00323D68">
        <w:t xml:space="preserve"> error message e.g. </w:t>
      </w:r>
      <w:r>
        <w:t xml:space="preserve">to </w:t>
      </w:r>
      <w:r w:rsidRPr="00323D68">
        <w:t xml:space="preserve">terminate </w:t>
      </w:r>
      <w:r>
        <w:t>a</w:t>
      </w:r>
      <w:r w:rsidRPr="00323D68">
        <w:t xml:space="preserve"> session</w:t>
      </w:r>
      <w:r>
        <w:t xml:space="preserve"> is FFS.</w:t>
      </w:r>
    </w:p>
    <w:p w14:paraId="21CC384D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24" w:name="_Toc24986404"/>
      <w:bookmarkStart w:id="25" w:name="_Toc34205832"/>
      <w:bookmarkStart w:id="26" w:name="_Toc39062016"/>
      <w:bookmarkStart w:id="27" w:name="_Toc43277258"/>
      <w:bookmarkStart w:id="28" w:name="_Toc49847588"/>
      <w:bookmarkStart w:id="29" w:name="_Toc56419569"/>
      <w:bookmarkStart w:id="30" w:name="_Toc112683377"/>
      <w:bookmarkStart w:id="31" w:name="_Toc153888024"/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3AD244DF" w14:textId="664354F8" w:rsidR="000D5C20" w:rsidRDefault="000D5C20" w:rsidP="00180131">
      <w:pPr>
        <w:pStyle w:val="Heading5"/>
      </w:pPr>
      <w:r>
        <w:lastRenderedPageBreak/>
        <w:t>6.2.5.2.2</w:t>
      </w:r>
      <w:r>
        <w:tab/>
        <w:t>Type: N32fReformattedReqMsg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A90524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36828B4D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6FFA9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AB81C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5C91D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13E31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BC3C6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392C4296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D2ED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2A6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15D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EC1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B03B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17E6912A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</w:p>
          <w:p w14:paraId="035BC7E9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7310EC57" w14:textId="10D1AE81" w:rsidR="000D5C20" w:rsidRPr="003E6078" w:rsidRDefault="000D5C20" w:rsidP="00E60124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32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 xml:space="preserve">request message headers and the </w:t>
            </w:r>
            <w:r w:rsidR="00F01FA7"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32"/>
          <w:p w14:paraId="6B47B65F" w14:textId="255BD175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t xml:space="preserve">The part of the original HTTP/2 request message headers and </w:t>
            </w:r>
            <w:r w:rsidR="00F01FA7">
              <w:t>content</w:t>
            </w:r>
            <w:r w:rsidRPr="003E6078">
              <w:t xml:space="preserve">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0D5C20" w:rsidRPr="003E6078" w14:paraId="383C254A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9DE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0A3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1C6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A7D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B278" w14:textId="71E848D1" w:rsidR="000D5C20" w:rsidRDefault="000D5C20" w:rsidP="00E60124">
            <w:pPr>
              <w:pStyle w:val="TAL"/>
              <w:rPr>
                <w:ins w:id="33" w:author="NOKIA" w:date="2024-02-08T10:48:00Z"/>
              </w:rPr>
            </w:pPr>
            <w:r w:rsidRPr="003E6078">
              <w:rPr>
                <w:rFonts w:hint="eastAsia"/>
              </w:rPr>
              <w:t xml:space="preserve">This IE shall be included if the </w:t>
            </w:r>
            <w:proofErr w:type="spellStart"/>
            <w:r w:rsidRPr="003E6078">
              <w:rPr>
                <w:rFonts w:hint="eastAsia"/>
              </w:rPr>
              <w:t>IPXes</w:t>
            </w:r>
            <w:proofErr w:type="spellEnd"/>
            <w:ins w:id="34" w:author="NOKIA" w:date="2024-02-08T10:47:00Z">
              <w:r w:rsidR="00466B34">
                <w:t xml:space="preserve"> or Roaming</w:t>
              </w:r>
            </w:ins>
            <w:ins w:id="35" w:author="NOKIA" w:date="2024-02-08T10:48:00Z">
              <w:r w:rsidR="00466B34">
                <w:t xml:space="preserve"> Intermediar</w:t>
              </w:r>
            </w:ins>
            <w:ins w:id="36" w:author="NOKIA" w:date="2024-02-09T10:48:00Z">
              <w:r w:rsidR="004C173A">
                <w:t>ies</w:t>
              </w:r>
            </w:ins>
            <w:r w:rsidRPr="003E6078">
              <w:rPr>
                <w:rFonts w:hint="eastAsia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r w:rsidR="00F35A94" w:rsidRPr="003E6078">
              <w:t>DataToIntegrityProtectBlock</w:t>
            </w:r>
            <w:proofErr w:type="spellEnd"/>
            <w:r w:rsidRPr="003E6078">
              <w:rPr>
                <w:rFonts w:hint="eastAsia"/>
              </w:rPr>
              <w:t>.</w:t>
            </w:r>
          </w:p>
          <w:p w14:paraId="736D03EA" w14:textId="5D7E2141" w:rsidR="00466B34" w:rsidRPr="003E6078" w:rsidRDefault="004C173A" w:rsidP="00E60124">
            <w:pPr>
              <w:pStyle w:val="TAL"/>
              <w:rPr>
                <w:rFonts w:cs="Arial"/>
                <w:szCs w:val="18"/>
              </w:rPr>
            </w:pPr>
            <w:ins w:id="37" w:author="NOKIA" w:date="2024-02-09T10:49:00Z">
              <w:r w:rsidRPr="0058612F">
                <w:t xml:space="preserve">This IE shall </w:t>
              </w:r>
              <w:r>
                <w:t xml:space="preserve">also </w:t>
              </w:r>
              <w:r w:rsidRPr="0058612F">
                <w:t xml:space="preserve">be included if </w:t>
              </w:r>
              <w:r>
                <w:t>a</w:t>
              </w:r>
              <w:r w:rsidRPr="0058612F">
                <w:t xml:space="preserve"> Roaming Intermediar</w:t>
              </w:r>
              <w:r>
                <w:t>y</w:t>
              </w:r>
              <w:r w:rsidRPr="0058612F">
                <w:t xml:space="preserve"> on the path </w:t>
              </w:r>
              <w:r>
                <w:t>originates</w:t>
              </w:r>
              <w:r w:rsidRPr="0058612F">
                <w:t xml:space="preserve"> </w:t>
              </w:r>
              <w:r>
                <w:t xml:space="preserve">a N32-f Request </w:t>
              </w:r>
              <w:r>
                <w:rPr>
                  <w:rFonts w:cs="Arial"/>
                  <w:szCs w:val="18"/>
                </w:rPr>
                <w:t>(see clause 5.5.3)</w:t>
              </w:r>
              <w:r>
                <w:t>.</w:t>
              </w:r>
            </w:ins>
          </w:p>
        </w:tc>
      </w:tr>
    </w:tbl>
    <w:p w14:paraId="766F5654" w14:textId="77777777" w:rsidR="000D5C20" w:rsidRDefault="000D5C20" w:rsidP="000D5C20">
      <w:pPr>
        <w:rPr>
          <w:lang w:val="en-US"/>
        </w:rPr>
      </w:pPr>
    </w:p>
    <w:p w14:paraId="488B4468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0FCBC940" w14:textId="77777777" w:rsidR="00F20A23" w:rsidRDefault="00F20A23" w:rsidP="000D5C20">
      <w:pPr>
        <w:rPr>
          <w:lang w:val="en-US"/>
        </w:rPr>
      </w:pPr>
    </w:p>
    <w:p w14:paraId="284FDB8A" w14:textId="77777777" w:rsidR="000D5C20" w:rsidRDefault="000D5C20" w:rsidP="00180131">
      <w:pPr>
        <w:pStyle w:val="Heading5"/>
      </w:pPr>
      <w:bookmarkStart w:id="38" w:name="_Toc24986405"/>
      <w:bookmarkStart w:id="39" w:name="_Toc34205833"/>
      <w:bookmarkStart w:id="40" w:name="_Toc39062017"/>
      <w:bookmarkStart w:id="41" w:name="_Toc43277259"/>
      <w:bookmarkStart w:id="42" w:name="_Toc49847589"/>
      <w:bookmarkStart w:id="43" w:name="_Toc56419570"/>
      <w:bookmarkStart w:id="44" w:name="_Toc112683378"/>
      <w:bookmarkStart w:id="45" w:name="_Toc153888025"/>
      <w:r>
        <w:lastRenderedPageBreak/>
        <w:t>6.2.5.2.3</w:t>
      </w:r>
      <w:r>
        <w:tab/>
        <w:t>Type: N32fReformattedRspMsg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AA5FCE6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35701AE8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3CD22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1796C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2FFA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95A84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26BD8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1FABCA71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FD2A" w14:textId="77777777" w:rsidR="000D5C20" w:rsidRPr="003E6078" w:rsidRDefault="000D5C20" w:rsidP="00E60124">
            <w:pPr>
              <w:pStyle w:val="TAL"/>
            </w:pPr>
            <w:bookmarkStart w:id="46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7A8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1DF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0E9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8BA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1AA7663F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</w:p>
          <w:p w14:paraId="230A4E17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5D627B9B" w14:textId="4E7F4A66" w:rsidR="000D5C20" w:rsidRPr="003E6078" w:rsidRDefault="000D5C20" w:rsidP="00E60124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original HTTP/2 response message headers and the </w:t>
            </w:r>
            <w:r w:rsidR="00F01FA7"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262CCC71" w14:textId="0455FD2E" w:rsidR="000D5C20" w:rsidRPr="003E6078" w:rsidRDefault="000D5C20" w:rsidP="00E60124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the original HTTP/2 response message headers and </w:t>
            </w:r>
            <w:r w:rsidR="00F01FA7"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46"/>
      <w:tr w:rsidR="000D5C20" w:rsidRPr="003E6078" w14:paraId="506CAC10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1E28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47C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3C7B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F95" w14:textId="77777777" w:rsidR="000D5C20" w:rsidRPr="003E6078" w:rsidRDefault="000D5C20" w:rsidP="00E60124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205" w14:textId="798A1C9D" w:rsidR="000D5C20" w:rsidRDefault="000D5C20" w:rsidP="00E60124">
            <w:pPr>
              <w:pStyle w:val="TAL"/>
              <w:rPr>
                <w:ins w:id="47" w:author="NOKIA" w:date="2024-02-08T13:46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ins w:id="48" w:author="NOKIA" w:date="2024-02-08T13:46:00Z">
              <w:r w:rsidR="00F13F42">
                <w:rPr>
                  <w:rFonts w:cs="Arial"/>
                  <w:szCs w:val="18"/>
                </w:rPr>
                <w:t xml:space="preserve"> or the Roaming Intermediar</w:t>
              </w:r>
            </w:ins>
            <w:ins w:id="49" w:author="NOKIA" w:date="2024-02-09T10:51:00Z">
              <w:r w:rsidR="004C173A">
                <w:rPr>
                  <w:rFonts w:cs="Arial"/>
                  <w:szCs w:val="18"/>
                </w:rPr>
                <w:t>ies</w:t>
              </w:r>
            </w:ins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r w:rsidR="00F35A94" w:rsidRPr="003E6078">
              <w:t>DataToIntegrityProtectBlock</w:t>
            </w:r>
            <w:proofErr w:type="spellEnd"/>
            <w:r w:rsidRPr="003E6078">
              <w:rPr>
                <w:rFonts w:cs="Arial" w:hint="eastAsia"/>
                <w:szCs w:val="18"/>
              </w:rPr>
              <w:t>.</w:t>
            </w:r>
          </w:p>
          <w:p w14:paraId="0D8C0A1D" w14:textId="03E516CA" w:rsidR="00F13F42" w:rsidRPr="003E6078" w:rsidRDefault="004C173A" w:rsidP="00E60124">
            <w:pPr>
              <w:pStyle w:val="TAL"/>
              <w:rPr>
                <w:rFonts w:cs="Arial"/>
                <w:szCs w:val="18"/>
              </w:rPr>
            </w:pPr>
            <w:ins w:id="50" w:author="NOKIA" w:date="2024-02-09T10:50:00Z">
              <w:r w:rsidRPr="0058612F">
                <w:t xml:space="preserve">This IE shall </w:t>
              </w:r>
              <w:r>
                <w:t xml:space="preserve">also </w:t>
              </w:r>
              <w:r w:rsidRPr="0058612F">
                <w:t xml:space="preserve">be included if </w:t>
              </w:r>
              <w:r>
                <w:t>a</w:t>
              </w:r>
              <w:r w:rsidRPr="0058612F">
                <w:t xml:space="preserve"> Roaming Intermediar</w:t>
              </w:r>
              <w:r>
                <w:t>y</w:t>
              </w:r>
              <w:r w:rsidRPr="0058612F">
                <w:t xml:space="preserve"> on the path </w:t>
              </w:r>
              <w:r>
                <w:t>originates</w:t>
              </w:r>
              <w:r w:rsidRPr="0058612F">
                <w:t xml:space="preserve"> a</w:t>
              </w:r>
              <w:r>
                <w:t xml:space="preserve">n N32-f Response </w:t>
              </w:r>
              <w:r>
                <w:rPr>
                  <w:rFonts w:cs="Arial"/>
                  <w:szCs w:val="18"/>
                </w:rPr>
                <w:t>(see clause 5.5.3).</w:t>
              </w:r>
            </w:ins>
          </w:p>
        </w:tc>
      </w:tr>
    </w:tbl>
    <w:p w14:paraId="7411BE1F" w14:textId="77777777" w:rsidR="000D5C20" w:rsidRDefault="000D5C20" w:rsidP="000D5C20"/>
    <w:p w14:paraId="6152B38E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122F90D6" w14:textId="77777777" w:rsidR="00F20A23" w:rsidRDefault="00F20A23" w:rsidP="000D5C20"/>
    <w:p w14:paraId="211AB2F9" w14:textId="77777777" w:rsidR="000D5C20" w:rsidRDefault="000D5C20" w:rsidP="00180131">
      <w:pPr>
        <w:pStyle w:val="Heading5"/>
      </w:pPr>
      <w:bookmarkStart w:id="51" w:name="_Toc24986407"/>
      <w:bookmarkStart w:id="52" w:name="_Toc34205835"/>
      <w:bookmarkStart w:id="53" w:name="_Toc39062019"/>
      <w:bookmarkStart w:id="54" w:name="_Toc43277261"/>
      <w:bookmarkStart w:id="55" w:name="_Toc49847591"/>
      <w:bookmarkStart w:id="56" w:name="_Toc56419572"/>
      <w:bookmarkStart w:id="57" w:name="_Toc112683380"/>
      <w:bookmarkStart w:id="58" w:name="_Toc153888027"/>
      <w:r>
        <w:lastRenderedPageBreak/>
        <w:t>6.2.5.2.5</w:t>
      </w:r>
      <w:r>
        <w:tab/>
        <w:t xml:space="preserve">Type: </w:t>
      </w:r>
      <w:proofErr w:type="spellStart"/>
      <w:r w:rsidRPr="00B727D2">
        <w:t>DataToIntegrityProtectBlock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1850B461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6.2.5.2.5-1: </w:t>
      </w:r>
      <w:r>
        <w:rPr>
          <w:noProof/>
        </w:rPr>
        <w:t xml:space="preserve">Definition of type </w:t>
      </w:r>
      <w:proofErr w:type="spellStart"/>
      <w:r w:rsidRPr="00B727D2">
        <w:t>DataToIntegrityProtectBlock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34BC92F7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4B05F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F231F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34AC9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8B17F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E42FC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282B61B1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EA44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90D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C92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8D3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BEA7" w14:textId="77777777" w:rsidR="00DE3754" w:rsidRDefault="000D5C20" w:rsidP="00E60124">
            <w:pPr>
              <w:pStyle w:val="TAL"/>
              <w:rPr>
                <w:ins w:id="59" w:author="NOKIA" w:date="2024-02-09T10:52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</w:t>
            </w:r>
            <w:r w:rsidRPr="003E6078">
              <w:rPr>
                <w:rFonts w:cs="Arial"/>
                <w:szCs w:val="18"/>
              </w:rPr>
              <w:t>the SEPP encodes additional information for replay protection. When present this IE shall contain the meta data information needed for replay protection.</w:t>
            </w:r>
          </w:p>
          <w:p w14:paraId="07DC440D" w14:textId="441B9EFE" w:rsidR="004C173A" w:rsidRPr="003E6078" w:rsidRDefault="004C173A" w:rsidP="00E60124">
            <w:pPr>
              <w:pStyle w:val="TAL"/>
              <w:rPr>
                <w:rFonts w:cs="Arial"/>
                <w:szCs w:val="18"/>
              </w:rPr>
            </w:pPr>
            <w:ins w:id="60" w:author="NOKIA" w:date="2024-02-09T10:52:00Z">
              <w:r w:rsidRPr="00CC11DF">
                <w:rPr>
                  <w:rFonts w:cs="Arial"/>
                  <w:szCs w:val="18"/>
                </w:rPr>
                <w:t xml:space="preserve">This IE shall </w:t>
              </w:r>
              <w:r>
                <w:rPr>
                  <w:rFonts w:cs="Arial"/>
                  <w:szCs w:val="18"/>
                </w:rPr>
                <w:t xml:space="preserve">also </w:t>
              </w:r>
              <w:r w:rsidRPr="00CC11DF">
                <w:rPr>
                  <w:rFonts w:cs="Arial"/>
                  <w:szCs w:val="18"/>
                </w:rPr>
                <w:t>be included if the Roaming Intermediary</w:t>
              </w:r>
              <w:r>
                <w:rPr>
                  <w:rFonts w:cs="Arial"/>
                  <w:szCs w:val="18"/>
                </w:rPr>
                <w:t xml:space="preserve"> originates a N32-f Request or an N32-f Response (see clause 5.5.3)</w:t>
              </w:r>
            </w:ins>
          </w:p>
        </w:tc>
      </w:tr>
      <w:tr w:rsidR="000D5C20" w:rsidRPr="003E6078" w14:paraId="65F256AB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B45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requestLine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2FC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RequestLine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AE0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83D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CDC" w14:textId="3AAB5A51" w:rsidR="00FC1EA3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included when a JOSE protected API "request" is forwarded over N32-f. When present, </w:t>
            </w:r>
            <w:r w:rsidRPr="003E6078">
              <w:rPr>
                <w:rFonts w:cs="Arial" w:hint="eastAsia"/>
                <w:szCs w:val="18"/>
              </w:rPr>
              <w:t xml:space="preserve">this IE shall </w:t>
            </w:r>
            <w:r w:rsidRPr="003E6078">
              <w:rPr>
                <w:rFonts w:cs="Arial"/>
                <w:szCs w:val="18"/>
              </w:rPr>
              <w:t>contain the request line of the HTTP API request being reformatted and forwarded over N32-f.</w:t>
            </w:r>
          </w:p>
        </w:tc>
      </w:tr>
      <w:tr w:rsidR="000D5C20" w:rsidRPr="003E6078" w14:paraId="5A9F0787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CFA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statusLine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A27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102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792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10D2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included when a JOSE protected API "response" is forwarded over N32-f. When present, </w:t>
            </w:r>
            <w:r w:rsidRPr="003E6078">
              <w:rPr>
                <w:rFonts w:cs="Arial" w:hint="eastAsia"/>
                <w:szCs w:val="18"/>
              </w:rPr>
              <w:t xml:space="preserve">this IE shall </w:t>
            </w:r>
            <w:r w:rsidRPr="003E6078">
              <w:rPr>
                <w:rFonts w:cs="Arial"/>
                <w:szCs w:val="18"/>
              </w:rPr>
              <w:t>contain the status line of the HTTP API response being reformatted and forwarded over N32-f.</w:t>
            </w:r>
          </w:p>
        </w:tc>
      </w:tr>
      <w:tr w:rsidR="000D5C20" w:rsidRPr="003E6078" w14:paraId="2A76B6A3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B93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E9A" w14:textId="77777777" w:rsidR="000D5C20" w:rsidRPr="003E6078" w:rsidRDefault="000D5C20" w:rsidP="00E60124">
            <w:pPr>
              <w:pStyle w:val="TAL"/>
            </w:pPr>
            <w:r w:rsidRPr="003E6078">
              <w:t>array(</w:t>
            </w:r>
            <w:proofErr w:type="spellStart"/>
            <w:r w:rsidRPr="003E6078">
              <w:t>HttpHeader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644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AA5" w14:textId="77777777" w:rsidR="000D5C20" w:rsidRPr="003E6078" w:rsidRDefault="000D5C20" w:rsidP="00E60124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01C5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a JOSE protected API request / response contains HTTP headers. </w:t>
            </w:r>
            <w:r w:rsidRPr="003E6078">
              <w:rPr>
                <w:rFonts w:cs="Arial"/>
                <w:szCs w:val="18"/>
              </w:rPr>
              <w:t>When present this IE shall contain the encoding of HTTP headers in the API request / response.</w:t>
            </w:r>
          </w:p>
        </w:tc>
      </w:tr>
      <w:tr w:rsidR="000D5C20" w:rsidRPr="003E6078" w14:paraId="074A2283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D6A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8F3" w14:textId="77777777" w:rsidR="000D5C20" w:rsidRPr="003E6078" w:rsidRDefault="000D5C20" w:rsidP="00E60124">
            <w:pPr>
              <w:pStyle w:val="TAL"/>
            </w:pPr>
            <w:r w:rsidRPr="003E6078">
              <w:t>array(</w:t>
            </w: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A05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032" w14:textId="77777777" w:rsidR="000D5C20" w:rsidRPr="003E6078" w:rsidRDefault="000D5C20" w:rsidP="00E60124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17E" w14:textId="40A49CEE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a JOSE protected API request / response contains </w:t>
            </w:r>
            <w:r w:rsidRPr="003E6078">
              <w:rPr>
                <w:rFonts w:cs="Arial"/>
                <w:szCs w:val="18"/>
              </w:rPr>
              <w:t xml:space="preserve">JSON </w:t>
            </w:r>
            <w:r w:rsidR="00F01FA7" w:rsidRPr="00530A88">
              <w:t>content</w:t>
            </w:r>
            <w:r w:rsidRPr="003E6078">
              <w:rPr>
                <w:rFonts w:cs="Arial"/>
                <w:szCs w:val="18"/>
              </w:rPr>
              <w:t xml:space="preserve"> that needs to be sent in clear text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When present this IE shall contain the encoding of JSON </w:t>
            </w:r>
            <w:r w:rsidR="00F01FA7" w:rsidRPr="00530A88"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response.</w:t>
            </w:r>
          </w:p>
        </w:tc>
      </w:tr>
    </w:tbl>
    <w:p w14:paraId="421AB6DC" w14:textId="77777777" w:rsidR="000D5C20" w:rsidRDefault="000D5C20" w:rsidP="000D5C20"/>
    <w:p w14:paraId="0744F4CC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7A115DB5" w14:textId="77777777" w:rsidR="00F20A23" w:rsidRDefault="00F20A23" w:rsidP="000D5C20"/>
    <w:p w14:paraId="15E5E367" w14:textId="77777777" w:rsidR="000D5C20" w:rsidRDefault="000D5C20" w:rsidP="00180131">
      <w:pPr>
        <w:pStyle w:val="Heading5"/>
      </w:pPr>
      <w:bookmarkStart w:id="61" w:name="_Toc24986408"/>
      <w:bookmarkStart w:id="62" w:name="_Toc34205836"/>
      <w:bookmarkStart w:id="63" w:name="_Toc39062020"/>
      <w:bookmarkStart w:id="64" w:name="_Toc43277262"/>
      <w:bookmarkStart w:id="65" w:name="_Toc49847592"/>
      <w:bookmarkStart w:id="66" w:name="_Toc56419573"/>
      <w:bookmarkStart w:id="67" w:name="_Toc112683381"/>
      <w:bookmarkStart w:id="68" w:name="_Toc153888028"/>
      <w:r>
        <w:t>6.2.5.2.6</w:t>
      </w:r>
      <w:r>
        <w:tab/>
        <w:t xml:space="preserve">Type: </w:t>
      </w:r>
      <w:proofErr w:type="spellStart"/>
      <w:r>
        <w:t>RequestLine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2F5192DA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6.2.5.2.6-1: </w:t>
      </w:r>
      <w:r>
        <w:rPr>
          <w:noProof/>
        </w:rPr>
        <w:t xml:space="preserve">Definition of type </w:t>
      </w:r>
      <w:proofErr w:type="spellStart"/>
      <w: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562F9117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B8405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90F5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B203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00F8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08CE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21577938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96B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472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CE2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A0E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E84" w14:textId="28959343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method </w:t>
            </w:r>
            <w:r w:rsidRPr="003E6078">
              <w:rPr>
                <w:rFonts w:cs="Arial"/>
                <w:szCs w:val="18"/>
              </w:rPr>
              <w:t>of the</w:t>
            </w:r>
            <w:del w:id="69" w:author="NOKIA" w:date="2024-02-09T10:55:00Z">
              <w:r w:rsidRPr="003E6078" w:rsidDel="00FE3346">
                <w:rPr>
                  <w:rFonts w:cs="Arial"/>
                  <w:szCs w:val="18"/>
                </w:rPr>
                <w:delText xml:space="preserve"> API </w:delText>
              </w:r>
              <w:r w:rsidRPr="003E6078" w:rsidDel="00FE3346">
                <w:rPr>
                  <w:rFonts w:cs="Arial" w:hint="eastAsia"/>
                  <w:szCs w:val="18"/>
                </w:rPr>
                <w:delText>invoked</w:delText>
              </w:r>
              <w:r w:rsidRPr="003E6078" w:rsidDel="00FE3346">
                <w:rPr>
                  <w:rFonts w:cs="Arial"/>
                  <w:szCs w:val="18"/>
                </w:rPr>
                <w:delText xml:space="preserve"> by the NF service consumer / producer behind the SEPP towards its peer NF service in the other PLMN</w:delText>
              </w:r>
            </w:del>
            <w:ins w:id="70" w:author="NOKIA" w:date="2024-02-09T10:55:00Z">
              <w:r w:rsidR="00FE3346">
                <w:rPr>
                  <w:rFonts w:cs="Arial"/>
                  <w:szCs w:val="18"/>
                </w:rPr>
                <w:t xml:space="preserve"> HTTP request encapsulated in the N32-f Request</w:t>
              </w:r>
            </w:ins>
            <w:r w:rsidRPr="003E6078">
              <w:rPr>
                <w:rFonts w:cs="Arial"/>
                <w:szCs w:val="18"/>
              </w:rPr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0D5C20" w:rsidRPr="003E6078" w14:paraId="21B3EE15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5F6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5630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Uri</w:t>
            </w:r>
            <w:r w:rsidRPr="003E6078">
              <w:rPr>
                <w:rFonts w:hint="eastAsia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E6B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470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729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scheme </w:t>
            </w:r>
            <w:r w:rsidRPr="003E6078">
              <w:rPr>
                <w:rFonts w:cs="Arial"/>
                <w:szCs w:val="18"/>
              </w:rPr>
              <w:t>of the API.</w:t>
            </w:r>
          </w:p>
        </w:tc>
      </w:tr>
      <w:tr w:rsidR="000D5C20" w:rsidRPr="003E6078" w14:paraId="45AD2490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5B79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DB25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808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096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0A0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authority part of the URI of the API being invoked.</w:t>
            </w:r>
          </w:p>
        </w:tc>
      </w:tr>
      <w:tr w:rsidR="000D5C20" w:rsidRPr="003E6078" w14:paraId="02ED3C9B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B5F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3EE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90C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74E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BEC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path part of the URI of the API being invoked.</w:t>
            </w:r>
          </w:p>
        </w:tc>
      </w:tr>
      <w:tr w:rsidR="000D5C20" w:rsidRPr="003E6078" w14:paraId="6CE3D389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C120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906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0FB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0B2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065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protocol version. </w:t>
            </w:r>
            <w:r w:rsidRPr="003E6078">
              <w:rPr>
                <w:rFonts w:cs="Arial"/>
                <w:szCs w:val="18"/>
              </w:rPr>
              <w:t xml:space="preserve">The version shall be </w:t>
            </w:r>
            <w:proofErr w:type="gramStart"/>
            <w:r w:rsidRPr="003E6078">
              <w:rPr>
                <w:rFonts w:cs="Arial"/>
                <w:szCs w:val="18"/>
              </w:rPr>
              <w:t>2</w:t>
            </w:r>
            <w:proofErr w:type="gramEnd"/>
            <w:r w:rsidRPr="003E6078">
              <w:rPr>
                <w:rFonts w:cs="Arial"/>
                <w:szCs w:val="18"/>
              </w:rPr>
              <w:t xml:space="preserve"> in this release of this specification.</w:t>
            </w:r>
          </w:p>
        </w:tc>
      </w:tr>
      <w:tr w:rsidR="000D5C20" w:rsidRPr="003E6078" w14:paraId="42BDFDEF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E98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78EE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F1BE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D11B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C6E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query fragment </w:t>
            </w:r>
            <w:r w:rsidRPr="003E6078">
              <w:rPr>
                <w:rFonts w:cs="Arial"/>
                <w:szCs w:val="18"/>
              </w:rPr>
              <w:t>part of the API, if available.</w:t>
            </w:r>
          </w:p>
        </w:tc>
      </w:tr>
    </w:tbl>
    <w:p w14:paraId="0DC38AFA" w14:textId="77777777" w:rsidR="000D5C20" w:rsidRDefault="000D5C20" w:rsidP="000D5C20"/>
    <w:p w14:paraId="12B7F2B7" w14:textId="77777777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1D019168" w14:textId="77777777" w:rsidR="000D5C20" w:rsidRPr="00CB11D0" w:rsidRDefault="000D5C20" w:rsidP="000D5C20"/>
    <w:p w14:paraId="60340A7C" w14:textId="77777777" w:rsidR="000D5C20" w:rsidRDefault="000D5C20" w:rsidP="00180131">
      <w:pPr>
        <w:pStyle w:val="Heading5"/>
      </w:pPr>
      <w:bookmarkStart w:id="71" w:name="_Toc24986411"/>
      <w:bookmarkStart w:id="72" w:name="_Toc34205839"/>
      <w:bookmarkStart w:id="73" w:name="_Toc39062023"/>
      <w:bookmarkStart w:id="74" w:name="_Toc43277265"/>
      <w:bookmarkStart w:id="75" w:name="_Toc49847595"/>
      <w:bookmarkStart w:id="76" w:name="_Toc56419576"/>
      <w:bookmarkStart w:id="77" w:name="_Toc112683384"/>
      <w:bookmarkStart w:id="78" w:name="_Toc153888031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478330BB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24BA200F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14F2D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731A3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80E36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5F8D9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85E66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349D70E2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159" w14:textId="77777777" w:rsidR="000D5C20" w:rsidRPr="003E6078" w:rsidRDefault="000D5C20" w:rsidP="00E60124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B43" w14:textId="77777777" w:rsidR="000D5C20" w:rsidRPr="003E6078" w:rsidRDefault="000D5C20" w:rsidP="00E60124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190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48D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D00" w14:textId="288EF262" w:rsidR="000D5C20" w:rsidRPr="003E6078" w:rsidRDefault="000D5C20" w:rsidP="00E60124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 w:rsidR="00C817D2"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 w:rsidR="00C817D2"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 w:rsidR="00C817D2"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10A2281" w14:textId="77777777" w:rsidR="000D5C20" w:rsidRPr="003E6078" w:rsidRDefault="000D5C20" w:rsidP="00E60124">
            <w:pPr>
              <w:pStyle w:val="TAL"/>
            </w:pPr>
          </w:p>
          <w:p w14:paraId="2CDA8FF9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4 least significant bit of the N32-f context Id shall appear last in the string.</w:t>
            </w:r>
          </w:p>
          <w:p w14:paraId="57D20684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</w:p>
          <w:p w14:paraId="2F50E599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4D84EAC9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</w:p>
          <w:p w14:paraId="7F2FF071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6D280D91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</w:p>
        </w:tc>
      </w:tr>
      <w:tr w:rsidR="000D5C20" w:rsidRPr="003E6078" w14:paraId="34AC43F8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5A9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9C8" w14:textId="77777777" w:rsidR="000D5C20" w:rsidRPr="003E6078" w:rsidRDefault="000D5C20" w:rsidP="00E60124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28C6" w14:textId="77777777" w:rsidR="000D5C20" w:rsidRPr="003E6078" w:rsidRDefault="000D5C20" w:rsidP="00E60124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9D5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F26B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4DD9DE65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</w:p>
          <w:p w14:paraId="3A359545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0D5C20" w:rsidRPr="003E6078" w14:paraId="30379ED3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B02" w14:textId="77777777" w:rsidR="000D5C20" w:rsidRPr="003E6078" w:rsidRDefault="000D5C20" w:rsidP="00E60124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45D" w14:textId="77777777" w:rsidR="000D5C20" w:rsidRPr="003E6078" w:rsidRDefault="000D5C20" w:rsidP="00E60124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F6A" w14:textId="77777777" w:rsidR="000D5C20" w:rsidRPr="003E6078" w:rsidRDefault="000D5C20" w:rsidP="00E60124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0AA0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DDE" w14:textId="42A49C56" w:rsidR="000D5C20" w:rsidRDefault="000D5C20" w:rsidP="00E60124">
            <w:pPr>
              <w:pStyle w:val="TAL"/>
              <w:rPr>
                <w:ins w:id="79" w:author="NOKIA" w:date="2024-02-08T11:52:00Z"/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IPX </w:t>
            </w:r>
            <w:ins w:id="80" w:author="NOKIA" w:date="2024-02-08T11:52:00Z">
              <w:r w:rsidR="005D7A92">
                <w:rPr>
                  <w:rFonts w:cs="Arial"/>
                  <w:szCs w:val="18"/>
                </w:rPr>
                <w:t xml:space="preserve">or the Roaming Intermediary </w:t>
              </w:r>
            </w:ins>
            <w:r w:rsidRPr="003E6078">
              <w:rPr>
                <w:rFonts w:cs="Arial"/>
                <w:szCs w:val="18"/>
              </w:rPr>
              <w:t xml:space="preserve">that is authorized to insert modifications block. The identifier of the IPX shall be an FQDN. </w:t>
            </w:r>
            <w:r w:rsidRPr="003E6078">
              <w:t xml:space="preserve">When there is no IPX </w:t>
            </w:r>
            <w:proofErr w:type="gramStart"/>
            <w:r w:rsidRPr="003E6078">
              <w:t>that's</w:t>
            </w:r>
            <w:proofErr w:type="gramEnd"/>
            <w:r w:rsidRPr="003E6078">
              <w:t xml:space="preserve">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26734C02" w14:textId="1E6ABAE1" w:rsidR="009E4D16" w:rsidRPr="003E6078" w:rsidRDefault="00F20A23" w:rsidP="00E60124">
            <w:pPr>
              <w:pStyle w:val="TAL"/>
              <w:rPr>
                <w:rFonts w:cs="Arial"/>
                <w:szCs w:val="18"/>
              </w:rPr>
            </w:pPr>
            <w:ins w:id="81" w:author="NOKIA" w:date="2024-02-09T11:23:00Z">
              <w:r>
                <w:rPr>
                  <w:rFonts w:cs="Arial"/>
                  <w:szCs w:val="18"/>
                </w:rPr>
                <w:t>This IE shall be set to the empty string "", if the Roaming Intermediary originates a message a message as defined in clause 5.5.3.</w:t>
              </w:r>
            </w:ins>
          </w:p>
        </w:tc>
      </w:tr>
    </w:tbl>
    <w:p w14:paraId="60D4E409" w14:textId="77777777" w:rsidR="000D5C20" w:rsidRDefault="000D5C20" w:rsidP="000D5C20"/>
    <w:p w14:paraId="7331E225" w14:textId="1A909FDC" w:rsidR="00F20A23" w:rsidRPr="00E73540" w:rsidRDefault="00F20A23" w:rsidP="00F2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3BFFB1B8" w14:textId="77777777" w:rsidR="00F20A23" w:rsidRDefault="00F20A23" w:rsidP="000D5C20"/>
    <w:p w14:paraId="623D0FE0" w14:textId="77777777" w:rsidR="000D5C20" w:rsidRDefault="000D5C20" w:rsidP="00180131">
      <w:pPr>
        <w:pStyle w:val="Heading5"/>
      </w:pPr>
      <w:bookmarkStart w:id="82" w:name="_Toc24986412"/>
      <w:bookmarkStart w:id="83" w:name="_Toc34205840"/>
      <w:bookmarkStart w:id="84" w:name="_Toc39062024"/>
      <w:bookmarkStart w:id="85" w:name="_Toc43277266"/>
      <w:bookmarkStart w:id="86" w:name="_Toc49847596"/>
      <w:bookmarkStart w:id="87" w:name="_Toc56419577"/>
      <w:bookmarkStart w:id="88" w:name="_Toc112683385"/>
      <w:bookmarkStart w:id="89" w:name="_Toc153888032"/>
      <w:r>
        <w:t>6.2.5.2.10</w:t>
      </w:r>
      <w:r>
        <w:tab/>
        <w:t>Type: Modifications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B96DFB6" w14:textId="77777777" w:rsidR="000D5C20" w:rsidRDefault="000D5C20" w:rsidP="000D5C20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20" w:rsidRPr="003E6078" w14:paraId="16504E94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13311" w14:textId="77777777" w:rsidR="000D5C20" w:rsidRPr="003E6078" w:rsidRDefault="000D5C20" w:rsidP="00E60124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0E6E0" w14:textId="77777777" w:rsidR="000D5C20" w:rsidRPr="003E6078" w:rsidRDefault="000D5C20" w:rsidP="00E60124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CEBA" w14:textId="77777777" w:rsidR="000D5C20" w:rsidRPr="003E6078" w:rsidRDefault="000D5C20" w:rsidP="00E60124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ADFB" w14:textId="77777777" w:rsidR="000D5C20" w:rsidRPr="003E6078" w:rsidRDefault="000D5C20" w:rsidP="00CA4634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74C21" w14:textId="77777777" w:rsidR="000D5C20" w:rsidRPr="003E6078" w:rsidRDefault="000D5C20" w:rsidP="00E60124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0D5C20" w:rsidRPr="003E6078" w14:paraId="08DC77E6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D46" w14:textId="77777777" w:rsidR="000D5C20" w:rsidRPr="003E6078" w:rsidRDefault="000D5C20" w:rsidP="00E60124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12D" w14:textId="77777777" w:rsidR="000D5C20" w:rsidRPr="003E6078" w:rsidRDefault="000D5C20" w:rsidP="00E60124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E69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B6D" w14:textId="77777777" w:rsidR="000D5C20" w:rsidRPr="003E6078" w:rsidRDefault="000D5C20" w:rsidP="00E60124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7B8" w14:textId="77777777" w:rsidR="006358CF" w:rsidRDefault="000D5C20" w:rsidP="00E60124">
            <w:pPr>
              <w:pStyle w:val="TAL"/>
              <w:rPr>
                <w:ins w:id="90" w:author="NOKIA" w:date="2024-02-09T11:24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 w:rsidRPr="003E6078">
              <w:rPr>
                <w:rFonts w:cs="Arial"/>
                <w:szCs w:val="18"/>
              </w:rPr>
              <w:t>intermediary</w:t>
            </w:r>
            <w:r w:rsidRPr="003E6078">
              <w:rPr>
                <w:rFonts w:cs="Arial" w:hint="eastAsia"/>
                <w:szCs w:val="18"/>
              </w:rPr>
              <w:t xml:space="preserve"> IPX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r w:rsidR="00F35A94"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2985B0CD" w14:textId="745DABD2" w:rsidR="00F20A23" w:rsidRPr="003E6078" w:rsidRDefault="00F20A23" w:rsidP="00E60124">
            <w:pPr>
              <w:pStyle w:val="TAL"/>
              <w:rPr>
                <w:rFonts w:cs="Arial"/>
                <w:szCs w:val="18"/>
              </w:rPr>
            </w:pPr>
            <w:ins w:id="91" w:author="NOKIA" w:date="2024-02-09T11:24:00Z">
              <w:r>
                <w:rPr>
                  <w:rFonts w:cs="Arial"/>
                  <w:szCs w:val="18"/>
                </w:rPr>
                <w:t>This IE shall also be included i</w:t>
              </w:r>
            </w:ins>
            <w:ins w:id="92" w:author="NOKIA" w:date="2024-02-09T15:32:00Z">
              <w:r w:rsidR="00D969A2">
                <w:rPr>
                  <w:rFonts w:cs="Arial"/>
                  <w:szCs w:val="18"/>
                </w:rPr>
                <w:t>f</w:t>
              </w:r>
            </w:ins>
            <w:ins w:id="93" w:author="NOKIA" w:date="2024-02-09T11:24:00Z">
              <w:r>
                <w:rPr>
                  <w:rFonts w:cs="Arial"/>
                  <w:szCs w:val="18"/>
                </w:rPr>
                <w:t xml:space="preserve"> a Roaming Intermediary originates a message as defined in clause 5.5.3</w:t>
              </w:r>
              <w:r w:rsidRPr="003E6078">
                <w:rPr>
                  <w:rFonts w:cs="Arial"/>
                  <w:szCs w:val="18"/>
                </w:rPr>
                <w:t>.</w:t>
              </w:r>
            </w:ins>
          </w:p>
        </w:tc>
      </w:tr>
      <w:tr w:rsidR="000D5C20" w:rsidRPr="003E6078" w14:paraId="5441A8D9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B7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EE3" w14:textId="77777777" w:rsidR="000D5C20" w:rsidRPr="003E6078" w:rsidRDefault="000D5C20" w:rsidP="00E60124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AFB" w14:textId="77777777" w:rsidR="000D5C20" w:rsidRPr="003E6078" w:rsidRDefault="000D5C20" w:rsidP="00E60124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1B8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1094" w14:textId="77777777" w:rsidR="000D5C20" w:rsidRPr="003E6078" w:rsidRDefault="000D5C20" w:rsidP="00E60124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of the entity inserting the modifications entry. </w:t>
            </w:r>
            <w:r w:rsidRPr="003E6078">
              <w:rPr>
                <w:rFonts w:cs="Arial"/>
                <w:szCs w:val="18"/>
              </w:rPr>
              <w:t>The identity shall be encoded in the form of an URI.</w:t>
            </w:r>
          </w:p>
        </w:tc>
      </w:tr>
      <w:tr w:rsidR="00DC50E8" w:rsidRPr="003E6078" w14:paraId="18AD5542" w14:textId="77777777" w:rsidTr="00E601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423" w14:textId="45B060BA" w:rsidR="00DC50E8" w:rsidRPr="003E6078" w:rsidRDefault="00DC50E8" w:rsidP="00DC50E8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075" w14:textId="1A7BA0E8" w:rsidR="00DC50E8" w:rsidRPr="003E6078" w:rsidRDefault="00DC50E8" w:rsidP="00DC50E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5C2" w14:textId="13D895E3" w:rsidR="00DC50E8" w:rsidRPr="003E6078" w:rsidRDefault="00DC50E8" w:rsidP="00DC50E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15F" w14:textId="76FAE261" w:rsidR="00DC50E8" w:rsidRPr="003E6078" w:rsidRDefault="00DC50E8" w:rsidP="00DC50E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E55" w14:textId="11CB96EE" w:rsidR="00DC50E8" w:rsidRPr="003E6078" w:rsidRDefault="00DC50E8" w:rsidP="00DC50E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BASE64URL(JWE Authentication Tag).</w:t>
            </w:r>
          </w:p>
        </w:tc>
      </w:tr>
    </w:tbl>
    <w:p w14:paraId="75F777AD" w14:textId="77777777" w:rsidR="000D5C20" w:rsidRPr="00CB11D0" w:rsidRDefault="000D5C20" w:rsidP="000D5C20"/>
    <w:p w14:paraId="3F143CEA" w14:textId="059709B9" w:rsidR="006358CF" w:rsidRPr="00E73540" w:rsidRDefault="006358CF" w:rsidP="0063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s</w:t>
      </w:r>
      <w:r w:rsidRPr="00E73540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35BE1273" w14:textId="77777777" w:rsidR="00FB01AF" w:rsidRPr="001436B4" w:rsidRDefault="00FB01AF" w:rsidP="000D5C20"/>
    <w:sectPr w:rsidR="00FB01AF" w:rsidRPr="001436B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8F06" w14:textId="77777777" w:rsidR="00B72801" w:rsidRDefault="00B72801">
      <w:r>
        <w:separator/>
      </w:r>
    </w:p>
  </w:endnote>
  <w:endnote w:type="continuationSeparator" w:id="0">
    <w:p w14:paraId="0391B373" w14:textId="77777777" w:rsidR="00B72801" w:rsidRDefault="00B7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CE8" w14:textId="77777777" w:rsidR="00A4741B" w:rsidRDefault="00A4741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0668" w14:textId="77777777" w:rsidR="00B72801" w:rsidRDefault="00B72801">
      <w:r>
        <w:separator/>
      </w:r>
    </w:p>
  </w:footnote>
  <w:footnote w:type="continuationSeparator" w:id="0">
    <w:p w14:paraId="1A073F90" w14:textId="77777777" w:rsidR="00B72801" w:rsidRDefault="00B72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B0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14DD2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A0D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8265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2680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A96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BAFA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85121D"/>
    <w:multiLevelType w:val="hybridMultilevel"/>
    <w:tmpl w:val="1CBCA5D2"/>
    <w:lvl w:ilvl="0" w:tplc="437666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8024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4914353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3728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1132420">
    <w:abstractNumId w:val="11"/>
  </w:num>
  <w:num w:numId="4" w16cid:durableId="1643266069">
    <w:abstractNumId w:val="19"/>
  </w:num>
  <w:num w:numId="5" w16cid:durableId="1746076016">
    <w:abstractNumId w:val="15"/>
  </w:num>
  <w:num w:numId="6" w16cid:durableId="730345659">
    <w:abstractNumId w:val="21"/>
  </w:num>
  <w:num w:numId="7" w16cid:durableId="1809546148">
    <w:abstractNumId w:val="14"/>
  </w:num>
  <w:num w:numId="8" w16cid:durableId="1678263191">
    <w:abstractNumId w:val="16"/>
  </w:num>
  <w:num w:numId="9" w16cid:durableId="1809324642">
    <w:abstractNumId w:val="20"/>
  </w:num>
  <w:num w:numId="10" w16cid:durableId="1674840920">
    <w:abstractNumId w:val="9"/>
  </w:num>
  <w:num w:numId="11" w16cid:durableId="2075351084">
    <w:abstractNumId w:val="7"/>
  </w:num>
  <w:num w:numId="12" w16cid:durableId="321009165">
    <w:abstractNumId w:val="6"/>
  </w:num>
  <w:num w:numId="13" w16cid:durableId="1176647888">
    <w:abstractNumId w:val="5"/>
  </w:num>
  <w:num w:numId="14" w16cid:durableId="717704270">
    <w:abstractNumId w:val="4"/>
  </w:num>
  <w:num w:numId="15" w16cid:durableId="19167127">
    <w:abstractNumId w:val="8"/>
  </w:num>
  <w:num w:numId="16" w16cid:durableId="1450050879">
    <w:abstractNumId w:val="3"/>
  </w:num>
  <w:num w:numId="17" w16cid:durableId="206651633">
    <w:abstractNumId w:val="2"/>
  </w:num>
  <w:num w:numId="18" w16cid:durableId="345062905">
    <w:abstractNumId w:val="1"/>
  </w:num>
  <w:num w:numId="19" w16cid:durableId="267086322">
    <w:abstractNumId w:val="0"/>
  </w:num>
  <w:num w:numId="20" w16cid:durableId="1300382748">
    <w:abstractNumId w:val="17"/>
  </w:num>
  <w:num w:numId="21" w16cid:durableId="1170947136">
    <w:abstractNumId w:val="18"/>
  </w:num>
  <w:num w:numId="22" w16cid:durableId="1723290953">
    <w:abstractNumId w:val="13"/>
  </w:num>
  <w:num w:numId="23" w16cid:durableId="17486473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A34"/>
    <w:rsid w:val="00004530"/>
    <w:rsid w:val="00006BBE"/>
    <w:rsid w:val="00014391"/>
    <w:rsid w:val="000248C6"/>
    <w:rsid w:val="00026C37"/>
    <w:rsid w:val="0002707E"/>
    <w:rsid w:val="000321FF"/>
    <w:rsid w:val="00033397"/>
    <w:rsid w:val="00037510"/>
    <w:rsid w:val="00040095"/>
    <w:rsid w:val="00040823"/>
    <w:rsid w:val="00040CA0"/>
    <w:rsid w:val="00041107"/>
    <w:rsid w:val="000445E8"/>
    <w:rsid w:val="00047578"/>
    <w:rsid w:val="00051834"/>
    <w:rsid w:val="00053DEB"/>
    <w:rsid w:val="00054A22"/>
    <w:rsid w:val="000556E1"/>
    <w:rsid w:val="000560E3"/>
    <w:rsid w:val="00062023"/>
    <w:rsid w:val="00064E26"/>
    <w:rsid w:val="000655A6"/>
    <w:rsid w:val="0006741B"/>
    <w:rsid w:val="00075883"/>
    <w:rsid w:val="00076432"/>
    <w:rsid w:val="000800AB"/>
    <w:rsid w:val="00080512"/>
    <w:rsid w:val="00080E9C"/>
    <w:rsid w:val="00086090"/>
    <w:rsid w:val="000A2DC3"/>
    <w:rsid w:val="000A6F14"/>
    <w:rsid w:val="000B2159"/>
    <w:rsid w:val="000B3B45"/>
    <w:rsid w:val="000C47C3"/>
    <w:rsid w:val="000D0285"/>
    <w:rsid w:val="000D33A7"/>
    <w:rsid w:val="000D3AB2"/>
    <w:rsid w:val="000D58AB"/>
    <w:rsid w:val="000D5C20"/>
    <w:rsid w:val="000E1B1C"/>
    <w:rsid w:val="000E5208"/>
    <w:rsid w:val="000F03C4"/>
    <w:rsid w:val="000F37D5"/>
    <w:rsid w:val="000F56E3"/>
    <w:rsid w:val="000F6D80"/>
    <w:rsid w:val="00101467"/>
    <w:rsid w:val="001026A0"/>
    <w:rsid w:val="00106DBE"/>
    <w:rsid w:val="001105CD"/>
    <w:rsid w:val="00110D22"/>
    <w:rsid w:val="00112453"/>
    <w:rsid w:val="00113547"/>
    <w:rsid w:val="00126622"/>
    <w:rsid w:val="00126CF2"/>
    <w:rsid w:val="00127633"/>
    <w:rsid w:val="00130B81"/>
    <w:rsid w:val="00133525"/>
    <w:rsid w:val="00134DB7"/>
    <w:rsid w:val="0015573E"/>
    <w:rsid w:val="00157835"/>
    <w:rsid w:val="00160AD1"/>
    <w:rsid w:val="00163767"/>
    <w:rsid w:val="00163A54"/>
    <w:rsid w:val="00167191"/>
    <w:rsid w:val="00170705"/>
    <w:rsid w:val="00170FF2"/>
    <w:rsid w:val="001779B0"/>
    <w:rsid w:val="00180131"/>
    <w:rsid w:val="001812FB"/>
    <w:rsid w:val="00181621"/>
    <w:rsid w:val="001A4C42"/>
    <w:rsid w:val="001A7420"/>
    <w:rsid w:val="001B0D78"/>
    <w:rsid w:val="001B6637"/>
    <w:rsid w:val="001C21C3"/>
    <w:rsid w:val="001C56B9"/>
    <w:rsid w:val="001D02C2"/>
    <w:rsid w:val="001D30B8"/>
    <w:rsid w:val="001D3A24"/>
    <w:rsid w:val="001D591A"/>
    <w:rsid w:val="001D7DF3"/>
    <w:rsid w:val="001E2062"/>
    <w:rsid w:val="001F0C1D"/>
    <w:rsid w:val="001F1132"/>
    <w:rsid w:val="001F168B"/>
    <w:rsid w:val="00212FCD"/>
    <w:rsid w:val="002224AD"/>
    <w:rsid w:val="0022729C"/>
    <w:rsid w:val="002347A2"/>
    <w:rsid w:val="00246C12"/>
    <w:rsid w:val="002473EA"/>
    <w:rsid w:val="00247A93"/>
    <w:rsid w:val="002511EE"/>
    <w:rsid w:val="00256235"/>
    <w:rsid w:val="0025757A"/>
    <w:rsid w:val="002603EA"/>
    <w:rsid w:val="00262DE4"/>
    <w:rsid w:val="002675F0"/>
    <w:rsid w:val="0026790A"/>
    <w:rsid w:val="0027042D"/>
    <w:rsid w:val="00270673"/>
    <w:rsid w:val="00277759"/>
    <w:rsid w:val="0028434C"/>
    <w:rsid w:val="00293AA6"/>
    <w:rsid w:val="0029638D"/>
    <w:rsid w:val="002A66A0"/>
    <w:rsid w:val="002B6339"/>
    <w:rsid w:val="002C7B64"/>
    <w:rsid w:val="002C7E80"/>
    <w:rsid w:val="002D130B"/>
    <w:rsid w:val="002E00EE"/>
    <w:rsid w:val="002E15F4"/>
    <w:rsid w:val="002E3354"/>
    <w:rsid w:val="00316A63"/>
    <w:rsid w:val="003172DC"/>
    <w:rsid w:val="003175C8"/>
    <w:rsid w:val="00317B0F"/>
    <w:rsid w:val="003243F3"/>
    <w:rsid w:val="0033575A"/>
    <w:rsid w:val="003457AF"/>
    <w:rsid w:val="00351238"/>
    <w:rsid w:val="0035462D"/>
    <w:rsid w:val="0035758E"/>
    <w:rsid w:val="00365EFF"/>
    <w:rsid w:val="0036626D"/>
    <w:rsid w:val="00370DBE"/>
    <w:rsid w:val="00376300"/>
    <w:rsid w:val="00376404"/>
    <w:rsid w:val="003765B8"/>
    <w:rsid w:val="00384F66"/>
    <w:rsid w:val="0039490B"/>
    <w:rsid w:val="003955A1"/>
    <w:rsid w:val="003C3971"/>
    <w:rsid w:val="003E443B"/>
    <w:rsid w:val="003E6078"/>
    <w:rsid w:val="003E6A41"/>
    <w:rsid w:val="004000AA"/>
    <w:rsid w:val="00403C04"/>
    <w:rsid w:val="0040621A"/>
    <w:rsid w:val="00413737"/>
    <w:rsid w:val="00423334"/>
    <w:rsid w:val="00423476"/>
    <w:rsid w:val="0042742F"/>
    <w:rsid w:val="004345EC"/>
    <w:rsid w:val="004354E4"/>
    <w:rsid w:val="00436687"/>
    <w:rsid w:val="00454C15"/>
    <w:rsid w:val="00457C3F"/>
    <w:rsid w:val="00460AFC"/>
    <w:rsid w:val="0046237E"/>
    <w:rsid w:val="00465515"/>
    <w:rsid w:val="00466B34"/>
    <w:rsid w:val="0048108D"/>
    <w:rsid w:val="00487564"/>
    <w:rsid w:val="00490D02"/>
    <w:rsid w:val="004916B8"/>
    <w:rsid w:val="00491F0A"/>
    <w:rsid w:val="00492F03"/>
    <w:rsid w:val="00494912"/>
    <w:rsid w:val="004A3505"/>
    <w:rsid w:val="004A40BD"/>
    <w:rsid w:val="004B09A2"/>
    <w:rsid w:val="004C173A"/>
    <w:rsid w:val="004C238D"/>
    <w:rsid w:val="004C6C45"/>
    <w:rsid w:val="004D17AA"/>
    <w:rsid w:val="004D3578"/>
    <w:rsid w:val="004E213A"/>
    <w:rsid w:val="004E403C"/>
    <w:rsid w:val="004F0988"/>
    <w:rsid w:val="004F1401"/>
    <w:rsid w:val="004F3340"/>
    <w:rsid w:val="00506F61"/>
    <w:rsid w:val="005109F8"/>
    <w:rsid w:val="00511955"/>
    <w:rsid w:val="00513CF5"/>
    <w:rsid w:val="00515492"/>
    <w:rsid w:val="00526F2E"/>
    <w:rsid w:val="0053388B"/>
    <w:rsid w:val="00534CD2"/>
    <w:rsid w:val="00535773"/>
    <w:rsid w:val="00540848"/>
    <w:rsid w:val="00543E6C"/>
    <w:rsid w:val="00547308"/>
    <w:rsid w:val="00554FD8"/>
    <w:rsid w:val="00556238"/>
    <w:rsid w:val="0056233E"/>
    <w:rsid w:val="00565087"/>
    <w:rsid w:val="00575CBE"/>
    <w:rsid w:val="00581055"/>
    <w:rsid w:val="0058612F"/>
    <w:rsid w:val="00587825"/>
    <w:rsid w:val="00597B11"/>
    <w:rsid w:val="005A1AE6"/>
    <w:rsid w:val="005A356B"/>
    <w:rsid w:val="005C3F69"/>
    <w:rsid w:val="005C58DF"/>
    <w:rsid w:val="005C791C"/>
    <w:rsid w:val="005D01FB"/>
    <w:rsid w:val="005D07E4"/>
    <w:rsid w:val="005D2E01"/>
    <w:rsid w:val="005D5093"/>
    <w:rsid w:val="005D7526"/>
    <w:rsid w:val="005D7A92"/>
    <w:rsid w:val="005D7DD2"/>
    <w:rsid w:val="005E4BB2"/>
    <w:rsid w:val="00602AEA"/>
    <w:rsid w:val="00602D08"/>
    <w:rsid w:val="006050EF"/>
    <w:rsid w:val="0061157F"/>
    <w:rsid w:val="00614FDF"/>
    <w:rsid w:val="0062759F"/>
    <w:rsid w:val="00631FF1"/>
    <w:rsid w:val="0063543D"/>
    <w:rsid w:val="006358CF"/>
    <w:rsid w:val="00636771"/>
    <w:rsid w:val="00640DA7"/>
    <w:rsid w:val="00646E9A"/>
    <w:rsid w:val="00647114"/>
    <w:rsid w:val="006542F8"/>
    <w:rsid w:val="0065483B"/>
    <w:rsid w:val="00662881"/>
    <w:rsid w:val="00663A3C"/>
    <w:rsid w:val="006701D6"/>
    <w:rsid w:val="006731A8"/>
    <w:rsid w:val="006767D3"/>
    <w:rsid w:val="00682C9C"/>
    <w:rsid w:val="006931CD"/>
    <w:rsid w:val="006A323F"/>
    <w:rsid w:val="006A48D7"/>
    <w:rsid w:val="006B30D0"/>
    <w:rsid w:val="006C243B"/>
    <w:rsid w:val="006C28FA"/>
    <w:rsid w:val="006C3D95"/>
    <w:rsid w:val="006C3F19"/>
    <w:rsid w:val="006C50E0"/>
    <w:rsid w:val="006C647D"/>
    <w:rsid w:val="006C7106"/>
    <w:rsid w:val="006D611C"/>
    <w:rsid w:val="006E31AD"/>
    <w:rsid w:val="006E36C3"/>
    <w:rsid w:val="006E5C86"/>
    <w:rsid w:val="006E7032"/>
    <w:rsid w:val="006F21D6"/>
    <w:rsid w:val="006F4B9B"/>
    <w:rsid w:val="006F754D"/>
    <w:rsid w:val="00701116"/>
    <w:rsid w:val="00703A4D"/>
    <w:rsid w:val="007055CD"/>
    <w:rsid w:val="00711D3C"/>
    <w:rsid w:val="00712B45"/>
    <w:rsid w:val="00713C44"/>
    <w:rsid w:val="007177A6"/>
    <w:rsid w:val="007315ED"/>
    <w:rsid w:val="007322C0"/>
    <w:rsid w:val="00734A5B"/>
    <w:rsid w:val="0074026F"/>
    <w:rsid w:val="00740A2E"/>
    <w:rsid w:val="007429F6"/>
    <w:rsid w:val="00743641"/>
    <w:rsid w:val="00743D0C"/>
    <w:rsid w:val="00744085"/>
    <w:rsid w:val="00744E76"/>
    <w:rsid w:val="00756F02"/>
    <w:rsid w:val="00761017"/>
    <w:rsid w:val="00762BF4"/>
    <w:rsid w:val="00765C9D"/>
    <w:rsid w:val="00771B8C"/>
    <w:rsid w:val="00771D3A"/>
    <w:rsid w:val="00774D95"/>
    <w:rsid w:val="00774DA4"/>
    <w:rsid w:val="00781BBF"/>
    <w:rsid w:val="00781F0F"/>
    <w:rsid w:val="00782836"/>
    <w:rsid w:val="007920D4"/>
    <w:rsid w:val="00796934"/>
    <w:rsid w:val="00796F89"/>
    <w:rsid w:val="007A1F21"/>
    <w:rsid w:val="007B0E2A"/>
    <w:rsid w:val="007B3B5B"/>
    <w:rsid w:val="007B3C8A"/>
    <w:rsid w:val="007B600E"/>
    <w:rsid w:val="007B6AEC"/>
    <w:rsid w:val="007C527E"/>
    <w:rsid w:val="007C6E1D"/>
    <w:rsid w:val="007C7547"/>
    <w:rsid w:val="007E4FDC"/>
    <w:rsid w:val="007E50B9"/>
    <w:rsid w:val="007F0F4A"/>
    <w:rsid w:val="007F263C"/>
    <w:rsid w:val="007F799E"/>
    <w:rsid w:val="008028A4"/>
    <w:rsid w:val="008060AF"/>
    <w:rsid w:val="008063B1"/>
    <w:rsid w:val="00817C2F"/>
    <w:rsid w:val="00830747"/>
    <w:rsid w:val="00851DFA"/>
    <w:rsid w:val="0085305D"/>
    <w:rsid w:val="008537F9"/>
    <w:rsid w:val="00863E69"/>
    <w:rsid w:val="00867AE7"/>
    <w:rsid w:val="00870634"/>
    <w:rsid w:val="00870FAD"/>
    <w:rsid w:val="008768CA"/>
    <w:rsid w:val="00881C68"/>
    <w:rsid w:val="0088500D"/>
    <w:rsid w:val="008856A7"/>
    <w:rsid w:val="008A684C"/>
    <w:rsid w:val="008B5E26"/>
    <w:rsid w:val="008C2A9B"/>
    <w:rsid w:val="008C384C"/>
    <w:rsid w:val="008C7D8A"/>
    <w:rsid w:val="008D2A30"/>
    <w:rsid w:val="008D4E68"/>
    <w:rsid w:val="008E5BEF"/>
    <w:rsid w:val="008F4C33"/>
    <w:rsid w:val="00900A21"/>
    <w:rsid w:val="0090271F"/>
    <w:rsid w:val="00902E23"/>
    <w:rsid w:val="0090599A"/>
    <w:rsid w:val="009068A4"/>
    <w:rsid w:val="0090727A"/>
    <w:rsid w:val="009114D7"/>
    <w:rsid w:val="00911A45"/>
    <w:rsid w:val="00912198"/>
    <w:rsid w:val="0091228E"/>
    <w:rsid w:val="0091348E"/>
    <w:rsid w:val="00913810"/>
    <w:rsid w:val="00917CCB"/>
    <w:rsid w:val="0092254A"/>
    <w:rsid w:val="00925814"/>
    <w:rsid w:val="0093092A"/>
    <w:rsid w:val="00942EC2"/>
    <w:rsid w:val="00946649"/>
    <w:rsid w:val="00947CED"/>
    <w:rsid w:val="00953A01"/>
    <w:rsid w:val="00953CE1"/>
    <w:rsid w:val="00963B87"/>
    <w:rsid w:val="00966E77"/>
    <w:rsid w:val="00972F16"/>
    <w:rsid w:val="00981703"/>
    <w:rsid w:val="00992CB8"/>
    <w:rsid w:val="009941D6"/>
    <w:rsid w:val="0099654B"/>
    <w:rsid w:val="009A0A95"/>
    <w:rsid w:val="009B256D"/>
    <w:rsid w:val="009C2BFE"/>
    <w:rsid w:val="009C59B1"/>
    <w:rsid w:val="009C6A64"/>
    <w:rsid w:val="009D5E89"/>
    <w:rsid w:val="009E18FC"/>
    <w:rsid w:val="009E4D16"/>
    <w:rsid w:val="009E4D29"/>
    <w:rsid w:val="009F37B7"/>
    <w:rsid w:val="009F3A2F"/>
    <w:rsid w:val="00A044ED"/>
    <w:rsid w:val="00A06FFC"/>
    <w:rsid w:val="00A10F02"/>
    <w:rsid w:val="00A16374"/>
    <w:rsid w:val="00A164B4"/>
    <w:rsid w:val="00A20B2B"/>
    <w:rsid w:val="00A26956"/>
    <w:rsid w:val="00A27486"/>
    <w:rsid w:val="00A33F92"/>
    <w:rsid w:val="00A41B9B"/>
    <w:rsid w:val="00A4741B"/>
    <w:rsid w:val="00A52DD0"/>
    <w:rsid w:val="00A536FD"/>
    <w:rsid w:val="00A53724"/>
    <w:rsid w:val="00A56066"/>
    <w:rsid w:val="00A56E19"/>
    <w:rsid w:val="00A676F5"/>
    <w:rsid w:val="00A70138"/>
    <w:rsid w:val="00A73129"/>
    <w:rsid w:val="00A82346"/>
    <w:rsid w:val="00A85E2D"/>
    <w:rsid w:val="00A92BA1"/>
    <w:rsid w:val="00A93E1D"/>
    <w:rsid w:val="00A970EE"/>
    <w:rsid w:val="00A978E8"/>
    <w:rsid w:val="00A97E5F"/>
    <w:rsid w:val="00AA1651"/>
    <w:rsid w:val="00AC5646"/>
    <w:rsid w:val="00AC5774"/>
    <w:rsid w:val="00AC6BC6"/>
    <w:rsid w:val="00AC7B28"/>
    <w:rsid w:val="00AE612D"/>
    <w:rsid w:val="00AE65E2"/>
    <w:rsid w:val="00AF12EE"/>
    <w:rsid w:val="00B0074C"/>
    <w:rsid w:val="00B029FF"/>
    <w:rsid w:val="00B0377D"/>
    <w:rsid w:val="00B132E5"/>
    <w:rsid w:val="00B15449"/>
    <w:rsid w:val="00B20B4F"/>
    <w:rsid w:val="00B21A0B"/>
    <w:rsid w:val="00B25127"/>
    <w:rsid w:val="00B34496"/>
    <w:rsid w:val="00B35BB0"/>
    <w:rsid w:val="00B45F33"/>
    <w:rsid w:val="00B46B43"/>
    <w:rsid w:val="00B47E09"/>
    <w:rsid w:val="00B47FB1"/>
    <w:rsid w:val="00B50E4E"/>
    <w:rsid w:val="00B60BC5"/>
    <w:rsid w:val="00B63E82"/>
    <w:rsid w:val="00B72801"/>
    <w:rsid w:val="00B7531E"/>
    <w:rsid w:val="00B83C9C"/>
    <w:rsid w:val="00B86AF2"/>
    <w:rsid w:val="00B915CD"/>
    <w:rsid w:val="00B93086"/>
    <w:rsid w:val="00B9673A"/>
    <w:rsid w:val="00B97BFD"/>
    <w:rsid w:val="00BA19ED"/>
    <w:rsid w:val="00BA4B8D"/>
    <w:rsid w:val="00BB54B2"/>
    <w:rsid w:val="00BB6D0E"/>
    <w:rsid w:val="00BC0F7D"/>
    <w:rsid w:val="00BC6118"/>
    <w:rsid w:val="00BC6FE9"/>
    <w:rsid w:val="00BD392E"/>
    <w:rsid w:val="00BD7102"/>
    <w:rsid w:val="00BD7D31"/>
    <w:rsid w:val="00BE3255"/>
    <w:rsid w:val="00BE43B4"/>
    <w:rsid w:val="00BE43D6"/>
    <w:rsid w:val="00BE65BA"/>
    <w:rsid w:val="00BF0262"/>
    <w:rsid w:val="00BF128E"/>
    <w:rsid w:val="00C038A8"/>
    <w:rsid w:val="00C0601C"/>
    <w:rsid w:val="00C062F9"/>
    <w:rsid w:val="00C074DD"/>
    <w:rsid w:val="00C07C4A"/>
    <w:rsid w:val="00C1496A"/>
    <w:rsid w:val="00C22EFF"/>
    <w:rsid w:val="00C2357A"/>
    <w:rsid w:val="00C26ABD"/>
    <w:rsid w:val="00C33079"/>
    <w:rsid w:val="00C417C8"/>
    <w:rsid w:val="00C45231"/>
    <w:rsid w:val="00C45254"/>
    <w:rsid w:val="00C46607"/>
    <w:rsid w:val="00C50050"/>
    <w:rsid w:val="00C52EC9"/>
    <w:rsid w:val="00C545EB"/>
    <w:rsid w:val="00C63D75"/>
    <w:rsid w:val="00C71A3B"/>
    <w:rsid w:val="00C720F5"/>
    <w:rsid w:val="00C72833"/>
    <w:rsid w:val="00C7429B"/>
    <w:rsid w:val="00C77D35"/>
    <w:rsid w:val="00C80F1D"/>
    <w:rsid w:val="00C817D2"/>
    <w:rsid w:val="00C93660"/>
    <w:rsid w:val="00C93F40"/>
    <w:rsid w:val="00C95329"/>
    <w:rsid w:val="00CA2930"/>
    <w:rsid w:val="00CA3D0C"/>
    <w:rsid w:val="00CA4634"/>
    <w:rsid w:val="00CB282E"/>
    <w:rsid w:val="00CB4A25"/>
    <w:rsid w:val="00CB7936"/>
    <w:rsid w:val="00CB7B53"/>
    <w:rsid w:val="00CC11DF"/>
    <w:rsid w:val="00CC14A8"/>
    <w:rsid w:val="00CC5297"/>
    <w:rsid w:val="00CC5854"/>
    <w:rsid w:val="00CD298C"/>
    <w:rsid w:val="00CD2B76"/>
    <w:rsid w:val="00CD2D14"/>
    <w:rsid w:val="00CD5D85"/>
    <w:rsid w:val="00CE2545"/>
    <w:rsid w:val="00CE2CE3"/>
    <w:rsid w:val="00CE6CA8"/>
    <w:rsid w:val="00CF247D"/>
    <w:rsid w:val="00CF2F52"/>
    <w:rsid w:val="00D05005"/>
    <w:rsid w:val="00D13D71"/>
    <w:rsid w:val="00D26110"/>
    <w:rsid w:val="00D31544"/>
    <w:rsid w:val="00D411BB"/>
    <w:rsid w:val="00D4552A"/>
    <w:rsid w:val="00D4672E"/>
    <w:rsid w:val="00D542B0"/>
    <w:rsid w:val="00D56927"/>
    <w:rsid w:val="00D57972"/>
    <w:rsid w:val="00D675A9"/>
    <w:rsid w:val="00D738D6"/>
    <w:rsid w:val="00D755EB"/>
    <w:rsid w:val="00D76048"/>
    <w:rsid w:val="00D87E00"/>
    <w:rsid w:val="00D9134D"/>
    <w:rsid w:val="00D969A2"/>
    <w:rsid w:val="00DA7A03"/>
    <w:rsid w:val="00DB1818"/>
    <w:rsid w:val="00DB3379"/>
    <w:rsid w:val="00DB639F"/>
    <w:rsid w:val="00DB6A54"/>
    <w:rsid w:val="00DC309B"/>
    <w:rsid w:val="00DC4DA2"/>
    <w:rsid w:val="00DC50E8"/>
    <w:rsid w:val="00DC54DF"/>
    <w:rsid w:val="00DD0EA0"/>
    <w:rsid w:val="00DD4C17"/>
    <w:rsid w:val="00DD74A5"/>
    <w:rsid w:val="00DE03A3"/>
    <w:rsid w:val="00DE1E1A"/>
    <w:rsid w:val="00DE3754"/>
    <w:rsid w:val="00DE4808"/>
    <w:rsid w:val="00DE6E06"/>
    <w:rsid w:val="00DF2224"/>
    <w:rsid w:val="00DF2B1F"/>
    <w:rsid w:val="00DF61C5"/>
    <w:rsid w:val="00DF62CD"/>
    <w:rsid w:val="00E0502E"/>
    <w:rsid w:val="00E157AB"/>
    <w:rsid w:val="00E16509"/>
    <w:rsid w:val="00E23531"/>
    <w:rsid w:val="00E2544B"/>
    <w:rsid w:val="00E310EC"/>
    <w:rsid w:val="00E425D5"/>
    <w:rsid w:val="00E44582"/>
    <w:rsid w:val="00E447AE"/>
    <w:rsid w:val="00E50341"/>
    <w:rsid w:val="00E52D85"/>
    <w:rsid w:val="00E5346B"/>
    <w:rsid w:val="00E53E79"/>
    <w:rsid w:val="00E540BE"/>
    <w:rsid w:val="00E560EE"/>
    <w:rsid w:val="00E60124"/>
    <w:rsid w:val="00E66799"/>
    <w:rsid w:val="00E70DB9"/>
    <w:rsid w:val="00E71F00"/>
    <w:rsid w:val="00E73540"/>
    <w:rsid w:val="00E74C37"/>
    <w:rsid w:val="00E77645"/>
    <w:rsid w:val="00E80020"/>
    <w:rsid w:val="00E80B8F"/>
    <w:rsid w:val="00E84706"/>
    <w:rsid w:val="00E84C64"/>
    <w:rsid w:val="00E92687"/>
    <w:rsid w:val="00E92B18"/>
    <w:rsid w:val="00E9669C"/>
    <w:rsid w:val="00EA001F"/>
    <w:rsid w:val="00EA15B0"/>
    <w:rsid w:val="00EA1B55"/>
    <w:rsid w:val="00EA35BF"/>
    <w:rsid w:val="00EA5EA7"/>
    <w:rsid w:val="00EA61BD"/>
    <w:rsid w:val="00EA7735"/>
    <w:rsid w:val="00EB37A1"/>
    <w:rsid w:val="00EB6F28"/>
    <w:rsid w:val="00EB7ED7"/>
    <w:rsid w:val="00EC4A25"/>
    <w:rsid w:val="00ED3123"/>
    <w:rsid w:val="00ED48AF"/>
    <w:rsid w:val="00EE0EBA"/>
    <w:rsid w:val="00EE7EA4"/>
    <w:rsid w:val="00EF17F6"/>
    <w:rsid w:val="00EF1A0D"/>
    <w:rsid w:val="00F01FA7"/>
    <w:rsid w:val="00F025A2"/>
    <w:rsid w:val="00F03C06"/>
    <w:rsid w:val="00F04712"/>
    <w:rsid w:val="00F068E0"/>
    <w:rsid w:val="00F13360"/>
    <w:rsid w:val="00F13F42"/>
    <w:rsid w:val="00F20A23"/>
    <w:rsid w:val="00F20FDB"/>
    <w:rsid w:val="00F22EC7"/>
    <w:rsid w:val="00F25E27"/>
    <w:rsid w:val="00F325C8"/>
    <w:rsid w:val="00F34EC1"/>
    <w:rsid w:val="00F35A94"/>
    <w:rsid w:val="00F362EC"/>
    <w:rsid w:val="00F40AEE"/>
    <w:rsid w:val="00F43AE4"/>
    <w:rsid w:val="00F47594"/>
    <w:rsid w:val="00F62458"/>
    <w:rsid w:val="00F653B8"/>
    <w:rsid w:val="00F716F8"/>
    <w:rsid w:val="00F7549F"/>
    <w:rsid w:val="00F805FD"/>
    <w:rsid w:val="00F85382"/>
    <w:rsid w:val="00F86CBF"/>
    <w:rsid w:val="00F9008D"/>
    <w:rsid w:val="00F914AE"/>
    <w:rsid w:val="00F92608"/>
    <w:rsid w:val="00F92C01"/>
    <w:rsid w:val="00F93911"/>
    <w:rsid w:val="00F94B37"/>
    <w:rsid w:val="00FA1266"/>
    <w:rsid w:val="00FA4FB4"/>
    <w:rsid w:val="00FB01AF"/>
    <w:rsid w:val="00FB4024"/>
    <w:rsid w:val="00FB67C6"/>
    <w:rsid w:val="00FC0909"/>
    <w:rsid w:val="00FC0F36"/>
    <w:rsid w:val="00FC1192"/>
    <w:rsid w:val="00FC16B6"/>
    <w:rsid w:val="00FC1EA3"/>
    <w:rsid w:val="00FC55AC"/>
    <w:rsid w:val="00FC56E8"/>
    <w:rsid w:val="00FC7CF9"/>
    <w:rsid w:val="00FE3346"/>
    <w:rsid w:val="00FE3688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EB327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1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80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80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801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01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01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80131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180131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801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1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80131"/>
    <w:pPr>
      <w:spacing w:after="120"/>
    </w:pPr>
  </w:style>
  <w:style w:type="paragraph" w:styleId="List">
    <w:name w:val="List"/>
    <w:basedOn w:val="Normal"/>
    <w:rsid w:val="00180131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180131"/>
    <w:pPr>
      <w:ind w:left="200" w:hanging="200"/>
    </w:pPr>
  </w:style>
  <w:style w:type="character" w:customStyle="1" w:styleId="ZGSM">
    <w:name w:val="ZGSM"/>
    <w:rsid w:val="00180131"/>
  </w:style>
  <w:style w:type="paragraph" w:styleId="List2">
    <w:name w:val="List 2"/>
    <w:basedOn w:val="Normal"/>
    <w:rsid w:val="00180131"/>
    <w:pPr>
      <w:ind w:left="566" w:hanging="283"/>
      <w:contextualSpacing/>
    </w:pPr>
  </w:style>
  <w:style w:type="paragraph" w:styleId="List3">
    <w:name w:val="List 3"/>
    <w:basedOn w:val="Normal"/>
    <w:rsid w:val="00180131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80131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80131"/>
    <w:pPr>
      <w:outlineLvl w:val="9"/>
    </w:pPr>
  </w:style>
  <w:style w:type="paragraph" w:styleId="List4">
    <w:name w:val="List 4"/>
    <w:basedOn w:val="Normal"/>
    <w:rsid w:val="00180131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80131"/>
    <w:pPr>
      <w:keepLines/>
      <w:ind w:left="1135" w:hanging="851"/>
    </w:pPr>
  </w:style>
  <w:style w:type="paragraph" w:customStyle="1" w:styleId="PL">
    <w:name w:val="PL"/>
    <w:link w:val="PLChar"/>
    <w:qFormat/>
    <w:rsid w:val="00180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80131"/>
    <w:pPr>
      <w:jc w:val="right"/>
    </w:pPr>
  </w:style>
  <w:style w:type="paragraph" w:customStyle="1" w:styleId="TAL">
    <w:name w:val="TAL"/>
    <w:basedOn w:val="Normal"/>
    <w:link w:val="TALChar"/>
    <w:qFormat/>
    <w:rsid w:val="001801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80131"/>
    <w:rPr>
      <w:b/>
    </w:rPr>
  </w:style>
  <w:style w:type="paragraph" w:customStyle="1" w:styleId="TAC">
    <w:name w:val="TAC"/>
    <w:basedOn w:val="TAL"/>
    <w:link w:val="TACChar"/>
    <w:qFormat/>
    <w:rsid w:val="00180131"/>
    <w:pPr>
      <w:jc w:val="center"/>
    </w:pPr>
  </w:style>
  <w:style w:type="paragraph" w:customStyle="1" w:styleId="B5">
    <w:name w:val="B5"/>
    <w:basedOn w:val="List5"/>
    <w:rsid w:val="00180131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80131"/>
    <w:pPr>
      <w:keepLines/>
      <w:ind w:left="1702" w:hanging="1418"/>
    </w:pPr>
  </w:style>
  <w:style w:type="paragraph" w:customStyle="1" w:styleId="FP">
    <w:name w:val="FP"/>
    <w:basedOn w:val="Normal"/>
    <w:rsid w:val="00180131"/>
    <w:pPr>
      <w:spacing w:after="0"/>
    </w:pPr>
  </w:style>
  <w:style w:type="paragraph" w:styleId="List5">
    <w:name w:val="List 5"/>
    <w:basedOn w:val="Normal"/>
    <w:rsid w:val="00180131"/>
    <w:pPr>
      <w:ind w:left="1415" w:hanging="283"/>
      <w:contextualSpacing/>
    </w:pPr>
  </w:style>
  <w:style w:type="paragraph" w:customStyle="1" w:styleId="EW">
    <w:name w:val="EW"/>
    <w:basedOn w:val="EX"/>
    <w:rsid w:val="00180131"/>
    <w:pPr>
      <w:spacing w:after="0"/>
    </w:pPr>
  </w:style>
  <w:style w:type="paragraph" w:customStyle="1" w:styleId="B1">
    <w:name w:val="B1"/>
    <w:basedOn w:val="List"/>
    <w:link w:val="B1Char"/>
    <w:qFormat/>
    <w:rsid w:val="0018013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180131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180131"/>
    <w:rPr>
      <w:color w:val="FF0000"/>
    </w:rPr>
  </w:style>
  <w:style w:type="paragraph" w:customStyle="1" w:styleId="TH">
    <w:name w:val="TH"/>
    <w:basedOn w:val="Normal"/>
    <w:link w:val="THChar"/>
    <w:qFormat/>
    <w:rsid w:val="00180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80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80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80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80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180131"/>
    <w:pPr>
      <w:ind w:left="851" w:hanging="851"/>
    </w:pPr>
  </w:style>
  <w:style w:type="paragraph" w:customStyle="1" w:styleId="H6">
    <w:name w:val="H6"/>
    <w:basedOn w:val="Heading5"/>
    <w:next w:val="Normal"/>
    <w:rsid w:val="00180131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180131"/>
    <w:pPr>
      <w:keepNext w:val="0"/>
      <w:spacing w:before="0" w:after="240"/>
    </w:pPr>
  </w:style>
  <w:style w:type="paragraph" w:customStyle="1" w:styleId="LD">
    <w:name w:val="LD"/>
    <w:rsid w:val="00180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B2">
    <w:name w:val="B2"/>
    <w:basedOn w:val="List2"/>
    <w:link w:val="B2Char"/>
    <w:qFormat/>
    <w:rsid w:val="00180131"/>
    <w:pPr>
      <w:ind w:left="851" w:hanging="284"/>
      <w:contextualSpacing w:val="0"/>
    </w:pPr>
  </w:style>
  <w:style w:type="paragraph" w:customStyle="1" w:styleId="B3">
    <w:name w:val="B3"/>
    <w:basedOn w:val="List3"/>
    <w:rsid w:val="00180131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180131"/>
    <w:rPr>
      <w:rFonts w:eastAsia="Times New Roman"/>
      <w:lang w:val="en-GB" w:eastAsia="en-GB"/>
    </w:rPr>
  </w:style>
  <w:style w:type="paragraph" w:customStyle="1" w:styleId="NF">
    <w:name w:val="NF"/>
    <w:basedOn w:val="NO"/>
    <w:rsid w:val="0018013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80131"/>
    <w:pPr>
      <w:spacing w:after="0"/>
    </w:pPr>
  </w:style>
  <w:style w:type="paragraph" w:customStyle="1" w:styleId="ZV">
    <w:name w:val="ZV"/>
    <w:basedOn w:val="ZU"/>
    <w:rsid w:val="00180131"/>
    <w:pPr>
      <w:framePr w:wrap="notBeside" w:y="16161"/>
    </w:pPr>
  </w:style>
  <w:style w:type="paragraph" w:styleId="TOC7">
    <w:name w:val="toc 7"/>
    <w:basedOn w:val="Normal"/>
    <w:next w:val="Normal"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TOC9">
    <w:name w:val="toc 9"/>
    <w:basedOn w:val="Normal"/>
    <w:next w:val="Normal"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Heading5Char">
    <w:name w:val="Heading 5 Char"/>
    <w:link w:val="Heading5"/>
    <w:rsid w:val="000D5C20"/>
    <w:rPr>
      <w:rFonts w:ascii="Arial" w:eastAsia="Times New Roman" w:hAnsi="Arial"/>
      <w:sz w:val="22"/>
      <w:lang w:val="en-GB" w:eastAsia="en-GB"/>
    </w:rPr>
  </w:style>
  <w:style w:type="character" w:customStyle="1" w:styleId="TALChar">
    <w:name w:val="TAL Char"/>
    <w:link w:val="TAL"/>
    <w:qFormat/>
    <w:locked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0D5C20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D5C20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qFormat/>
    <w:rsid w:val="000D5C20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0D5C20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0D5C20"/>
    <w:rPr>
      <w:rFonts w:ascii="Arial" w:eastAsia="Times New Roman" w:hAnsi="Arial"/>
      <w:b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GB"/>
    </w:rPr>
  </w:style>
  <w:style w:type="character" w:customStyle="1" w:styleId="B1Char">
    <w:name w:val="B1 Char"/>
    <w:link w:val="B1"/>
    <w:qFormat/>
    <w:rsid w:val="000D5C20"/>
    <w:rPr>
      <w:rFonts w:eastAsia="Times New Roman"/>
      <w:lang w:val="en-GB" w:eastAsia="en-GB"/>
    </w:rPr>
  </w:style>
  <w:style w:type="character" w:customStyle="1" w:styleId="Heading3Char">
    <w:name w:val="Heading 3 Char"/>
    <w:link w:val="Heading3"/>
    <w:rsid w:val="000D5C20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D5C20"/>
    <w:rPr>
      <w:rFonts w:ascii="Arial" w:eastAsia="Times New Roman" w:hAnsi="Arial"/>
      <w:sz w:val="24"/>
      <w:lang w:val="en-GB" w:eastAsia="en-GB"/>
    </w:rPr>
  </w:style>
  <w:style w:type="character" w:customStyle="1" w:styleId="TANChar">
    <w:name w:val="TAN Char"/>
    <w:link w:val="TAN"/>
    <w:qFormat/>
    <w:locked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0D5C20"/>
    <w:rPr>
      <w:rFonts w:ascii="Courier New" w:eastAsia="Times New Roman" w:hAnsi="Courier New"/>
      <w:sz w:val="16"/>
      <w:lang w:val="en-GB" w:eastAsia="en-GB"/>
    </w:rPr>
  </w:style>
  <w:style w:type="paragraph" w:styleId="Revision">
    <w:name w:val="Revision"/>
    <w:hidden/>
    <w:uiPriority w:val="99"/>
    <w:semiHidden/>
    <w:rsid w:val="000D5C20"/>
    <w:rPr>
      <w:rFonts w:eastAsia="SimSun"/>
      <w:lang w:eastAsia="en-US"/>
    </w:rPr>
  </w:style>
  <w:style w:type="paragraph" w:styleId="Header">
    <w:name w:val="header"/>
    <w:basedOn w:val="Normal"/>
    <w:link w:val="HeaderChar"/>
    <w:rsid w:val="00C06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C062F9"/>
    <w:rPr>
      <w:rFonts w:eastAsia="Times New Roma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rsid w:val="00C062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C062F9"/>
    <w:rPr>
      <w:rFonts w:eastAsia="Times New Roman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0248C6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semiHidden/>
    <w:rsid w:val="000248C6"/>
    <w:rPr>
      <w:rFonts w:eastAsia="Times New Roman"/>
      <w:sz w:val="18"/>
      <w:szCs w:val="18"/>
      <w:lang w:val="en-GB" w:eastAsia="en-GB"/>
    </w:rPr>
  </w:style>
  <w:style w:type="character" w:customStyle="1" w:styleId="NOZchn">
    <w:name w:val="NO Zchn"/>
    <w:qFormat/>
    <w:rsid w:val="00130B8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5757A"/>
  </w:style>
  <w:style w:type="paragraph" w:styleId="BlockText">
    <w:name w:val="Block Text"/>
    <w:basedOn w:val="Normal"/>
    <w:rsid w:val="0025757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25757A"/>
    <w:pPr>
      <w:spacing w:after="120" w:line="480" w:lineRule="auto"/>
    </w:pPr>
  </w:style>
  <w:style w:type="character" w:customStyle="1" w:styleId="BodyText2Char">
    <w:name w:val="Body Text 2 Char"/>
    <w:link w:val="BodyText2"/>
    <w:rsid w:val="0025757A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25757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5757A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5757A"/>
    <w:pPr>
      <w:ind w:firstLine="210"/>
    </w:pPr>
  </w:style>
  <w:style w:type="character" w:customStyle="1" w:styleId="BodyTextFirstIndentChar">
    <w:name w:val="Body Text First Indent Char"/>
    <w:link w:val="BodyTextFirstIndent"/>
    <w:rsid w:val="0025757A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5757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5757A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5757A"/>
    <w:pPr>
      <w:ind w:firstLine="210"/>
    </w:pPr>
  </w:style>
  <w:style w:type="character" w:customStyle="1" w:styleId="BodyTextFirstIndent2Char">
    <w:name w:val="Body Text First Indent 2 Char"/>
    <w:link w:val="BodyTextFirstIndent2"/>
    <w:rsid w:val="0025757A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5757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25757A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5757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5757A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5757A"/>
    <w:rPr>
      <w:b/>
      <w:bCs/>
    </w:rPr>
  </w:style>
  <w:style w:type="paragraph" w:styleId="Closing">
    <w:name w:val="Closing"/>
    <w:basedOn w:val="Normal"/>
    <w:link w:val="ClosingChar"/>
    <w:rsid w:val="0025757A"/>
    <w:pPr>
      <w:ind w:left="4252"/>
    </w:pPr>
  </w:style>
  <w:style w:type="character" w:customStyle="1" w:styleId="ClosingChar">
    <w:name w:val="Closing Char"/>
    <w:link w:val="Closing"/>
    <w:rsid w:val="0025757A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5757A"/>
  </w:style>
  <w:style w:type="character" w:customStyle="1" w:styleId="CommentTextChar">
    <w:name w:val="Comment Text Char"/>
    <w:link w:val="CommentText"/>
    <w:rsid w:val="0025757A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757A"/>
    <w:rPr>
      <w:b/>
      <w:bCs/>
    </w:rPr>
  </w:style>
  <w:style w:type="character" w:customStyle="1" w:styleId="CommentSubjectChar">
    <w:name w:val="Comment Subject Char"/>
    <w:link w:val="CommentSubject"/>
    <w:semiHidden/>
    <w:rsid w:val="0025757A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5757A"/>
  </w:style>
  <w:style w:type="character" w:customStyle="1" w:styleId="DateChar">
    <w:name w:val="Date Char"/>
    <w:link w:val="Date"/>
    <w:rsid w:val="0025757A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25757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25757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5757A"/>
  </w:style>
  <w:style w:type="character" w:customStyle="1" w:styleId="E-mailSignatureChar">
    <w:name w:val="E-mail Signature Char"/>
    <w:link w:val="E-mailSignature"/>
    <w:rsid w:val="0025757A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25757A"/>
  </w:style>
  <w:style w:type="character" w:customStyle="1" w:styleId="EndnoteTextChar">
    <w:name w:val="Endnote Text Char"/>
    <w:link w:val="EndnoteText"/>
    <w:rsid w:val="0025757A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25757A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25757A"/>
    <w:rPr>
      <w:rFonts w:ascii="Calibri Light" w:eastAsia="DengXian Light" w:hAnsi="Calibri Light"/>
    </w:rPr>
  </w:style>
  <w:style w:type="paragraph" w:styleId="FootnoteText">
    <w:name w:val="footnote text"/>
    <w:basedOn w:val="Normal"/>
    <w:link w:val="FootnoteTextChar"/>
    <w:rsid w:val="0025757A"/>
  </w:style>
  <w:style w:type="character" w:customStyle="1" w:styleId="FootnoteTextChar">
    <w:name w:val="Footnote Text Char"/>
    <w:link w:val="FootnoteText"/>
    <w:rsid w:val="0025757A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25757A"/>
    <w:rPr>
      <w:i/>
      <w:iCs/>
    </w:rPr>
  </w:style>
  <w:style w:type="character" w:customStyle="1" w:styleId="HTMLAddressChar">
    <w:name w:val="HTML Address Char"/>
    <w:link w:val="HTMLAddress"/>
    <w:rsid w:val="0025757A"/>
    <w:rPr>
      <w:rFonts w:eastAsia="Times New Roman"/>
      <w:i/>
      <w:iCs/>
      <w:lang w:val="en-GB" w:eastAsia="en-GB"/>
    </w:rPr>
  </w:style>
  <w:style w:type="paragraph" w:styleId="Index2">
    <w:name w:val="index 2"/>
    <w:basedOn w:val="Normal"/>
    <w:next w:val="Normal"/>
    <w:rsid w:val="0025757A"/>
    <w:pPr>
      <w:ind w:left="400" w:hanging="200"/>
    </w:pPr>
  </w:style>
  <w:style w:type="paragraph" w:styleId="Index3">
    <w:name w:val="index 3"/>
    <w:basedOn w:val="Normal"/>
    <w:next w:val="Normal"/>
    <w:rsid w:val="0025757A"/>
    <w:pPr>
      <w:ind w:left="600" w:hanging="200"/>
    </w:pPr>
  </w:style>
  <w:style w:type="paragraph" w:styleId="Index4">
    <w:name w:val="index 4"/>
    <w:basedOn w:val="Normal"/>
    <w:next w:val="Normal"/>
    <w:rsid w:val="0025757A"/>
    <w:pPr>
      <w:ind w:left="800" w:hanging="200"/>
    </w:pPr>
  </w:style>
  <w:style w:type="paragraph" w:styleId="Index5">
    <w:name w:val="index 5"/>
    <w:basedOn w:val="Normal"/>
    <w:next w:val="Normal"/>
    <w:rsid w:val="0025757A"/>
    <w:pPr>
      <w:ind w:left="1000" w:hanging="200"/>
    </w:pPr>
  </w:style>
  <w:style w:type="paragraph" w:styleId="Index6">
    <w:name w:val="index 6"/>
    <w:basedOn w:val="Normal"/>
    <w:next w:val="Normal"/>
    <w:rsid w:val="0025757A"/>
    <w:pPr>
      <w:ind w:left="1200" w:hanging="200"/>
    </w:pPr>
  </w:style>
  <w:style w:type="paragraph" w:styleId="Index7">
    <w:name w:val="index 7"/>
    <w:basedOn w:val="Normal"/>
    <w:next w:val="Normal"/>
    <w:rsid w:val="0025757A"/>
    <w:pPr>
      <w:ind w:left="1400" w:hanging="200"/>
    </w:pPr>
  </w:style>
  <w:style w:type="paragraph" w:styleId="Index8">
    <w:name w:val="index 8"/>
    <w:basedOn w:val="Normal"/>
    <w:next w:val="Normal"/>
    <w:rsid w:val="0025757A"/>
    <w:pPr>
      <w:ind w:left="1600" w:hanging="200"/>
    </w:pPr>
  </w:style>
  <w:style w:type="paragraph" w:styleId="Index9">
    <w:name w:val="index 9"/>
    <w:basedOn w:val="Normal"/>
    <w:next w:val="Normal"/>
    <w:rsid w:val="0025757A"/>
    <w:pPr>
      <w:ind w:left="1800" w:hanging="200"/>
    </w:pPr>
  </w:style>
  <w:style w:type="paragraph" w:styleId="IndexHeading">
    <w:name w:val="index heading"/>
    <w:basedOn w:val="Normal"/>
    <w:next w:val="Index1"/>
    <w:rsid w:val="0025757A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757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5757A"/>
    <w:rPr>
      <w:rFonts w:eastAsia="Times New Roman"/>
      <w:i/>
      <w:iCs/>
      <w:color w:val="4472C4"/>
      <w:lang w:val="en-GB" w:eastAsia="en-GB"/>
    </w:rPr>
  </w:style>
  <w:style w:type="paragraph" w:styleId="ListBullet">
    <w:name w:val="List Bullet"/>
    <w:basedOn w:val="Normal"/>
    <w:rsid w:val="0025757A"/>
    <w:pPr>
      <w:numPr>
        <w:numId w:val="10"/>
      </w:numPr>
      <w:contextualSpacing/>
    </w:pPr>
  </w:style>
  <w:style w:type="paragraph" w:styleId="ListBullet2">
    <w:name w:val="List Bullet 2"/>
    <w:basedOn w:val="Normal"/>
    <w:rsid w:val="0025757A"/>
    <w:pPr>
      <w:numPr>
        <w:numId w:val="11"/>
      </w:numPr>
      <w:contextualSpacing/>
    </w:pPr>
  </w:style>
  <w:style w:type="paragraph" w:styleId="ListBullet3">
    <w:name w:val="List Bullet 3"/>
    <w:basedOn w:val="Normal"/>
    <w:rsid w:val="0025757A"/>
    <w:pPr>
      <w:numPr>
        <w:numId w:val="12"/>
      </w:numPr>
      <w:contextualSpacing/>
    </w:pPr>
  </w:style>
  <w:style w:type="paragraph" w:styleId="ListBullet4">
    <w:name w:val="List Bullet 4"/>
    <w:basedOn w:val="Normal"/>
    <w:rsid w:val="0025757A"/>
    <w:pPr>
      <w:numPr>
        <w:numId w:val="13"/>
      </w:numPr>
      <w:contextualSpacing/>
    </w:pPr>
  </w:style>
  <w:style w:type="paragraph" w:styleId="ListBullet5">
    <w:name w:val="List Bullet 5"/>
    <w:basedOn w:val="Normal"/>
    <w:rsid w:val="0025757A"/>
    <w:pPr>
      <w:numPr>
        <w:numId w:val="14"/>
      </w:numPr>
      <w:contextualSpacing/>
    </w:pPr>
  </w:style>
  <w:style w:type="paragraph" w:styleId="ListContinue">
    <w:name w:val="List Continue"/>
    <w:basedOn w:val="Normal"/>
    <w:rsid w:val="0025757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5757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5757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5757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5757A"/>
    <w:pPr>
      <w:spacing w:after="120"/>
      <w:ind w:left="1415"/>
      <w:contextualSpacing/>
    </w:pPr>
  </w:style>
  <w:style w:type="paragraph" w:styleId="ListNumber">
    <w:name w:val="List Number"/>
    <w:basedOn w:val="Normal"/>
    <w:rsid w:val="0025757A"/>
    <w:pPr>
      <w:numPr>
        <w:numId w:val="15"/>
      </w:numPr>
      <w:contextualSpacing/>
    </w:pPr>
  </w:style>
  <w:style w:type="paragraph" w:styleId="ListNumber2">
    <w:name w:val="List Number 2"/>
    <w:basedOn w:val="Normal"/>
    <w:rsid w:val="0025757A"/>
    <w:pPr>
      <w:numPr>
        <w:numId w:val="16"/>
      </w:numPr>
      <w:contextualSpacing/>
    </w:pPr>
  </w:style>
  <w:style w:type="paragraph" w:styleId="ListNumber3">
    <w:name w:val="List Number 3"/>
    <w:basedOn w:val="Normal"/>
    <w:rsid w:val="0025757A"/>
    <w:pPr>
      <w:numPr>
        <w:numId w:val="17"/>
      </w:numPr>
      <w:contextualSpacing/>
    </w:pPr>
  </w:style>
  <w:style w:type="paragraph" w:styleId="ListNumber4">
    <w:name w:val="List Number 4"/>
    <w:basedOn w:val="Normal"/>
    <w:rsid w:val="0025757A"/>
    <w:pPr>
      <w:numPr>
        <w:numId w:val="18"/>
      </w:numPr>
      <w:contextualSpacing/>
    </w:pPr>
  </w:style>
  <w:style w:type="paragraph" w:styleId="ListNumber5">
    <w:name w:val="List Number 5"/>
    <w:basedOn w:val="Normal"/>
    <w:rsid w:val="0025757A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25757A"/>
    <w:pPr>
      <w:ind w:left="720"/>
    </w:pPr>
  </w:style>
  <w:style w:type="paragraph" w:styleId="MacroText">
    <w:name w:val="macro"/>
    <w:link w:val="MacroTextChar"/>
    <w:rsid w:val="002575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25757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575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25757A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575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25757A"/>
    <w:rPr>
      <w:sz w:val="24"/>
      <w:szCs w:val="24"/>
    </w:rPr>
  </w:style>
  <w:style w:type="paragraph" w:styleId="NormalIndent">
    <w:name w:val="Normal Indent"/>
    <w:basedOn w:val="Normal"/>
    <w:rsid w:val="002575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5757A"/>
  </w:style>
  <w:style w:type="character" w:customStyle="1" w:styleId="NoteHeadingChar">
    <w:name w:val="Note Heading Char"/>
    <w:link w:val="NoteHeading"/>
    <w:rsid w:val="0025757A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25757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25757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5757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5757A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5757A"/>
  </w:style>
  <w:style w:type="character" w:customStyle="1" w:styleId="SalutationChar">
    <w:name w:val="Salutation Char"/>
    <w:link w:val="Salutation"/>
    <w:rsid w:val="0025757A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25757A"/>
    <w:pPr>
      <w:ind w:left="4252"/>
    </w:pPr>
  </w:style>
  <w:style w:type="character" w:customStyle="1" w:styleId="SignatureChar">
    <w:name w:val="Signature Char"/>
    <w:link w:val="Signature"/>
    <w:rsid w:val="0025757A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5757A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25757A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5757A"/>
    <w:pPr>
      <w:ind w:left="200" w:hanging="200"/>
    </w:pPr>
  </w:style>
  <w:style w:type="paragraph" w:styleId="TableofFigures">
    <w:name w:val="table of figures"/>
    <w:basedOn w:val="Normal"/>
    <w:next w:val="Normal"/>
    <w:rsid w:val="0025757A"/>
  </w:style>
  <w:style w:type="paragraph" w:styleId="Title">
    <w:name w:val="Title"/>
    <w:basedOn w:val="Normal"/>
    <w:next w:val="Normal"/>
    <w:link w:val="TitleChar"/>
    <w:qFormat/>
    <w:rsid w:val="0025757A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5757A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5757A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757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character" w:customStyle="1" w:styleId="B2Char">
    <w:name w:val="B2 Char"/>
    <w:link w:val="B2"/>
    <w:qFormat/>
    <w:rsid w:val="00006BBE"/>
    <w:rPr>
      <w:rFonts w:eastAsia="Times New Roman"/>
      <w:lang w:val="en-GB" w:eastAsia="en-GB"/>
    </w:rPr>
  </w:style>
  <w:style w:type="paragraph" w:customStyle="1" w:styleId="CRCoverPage">
    <w:name w:val="CR Cover Page"/>
    <w:rsid w:val="00E560EE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rsid w:val="007315E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2FB23-47A5-444E-AC69-E10170D024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2206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12</cp:revision>
  <cp:lastPrinted>2019-02-25T14:05:00Z</cp:lastPrinted>
  <dcterms:created xsi:type="dcterms:W3CDTF">2024-02-09T10:38:00Z</dcterms:created>
  <dcterms:modified xsi:type="dcterms:W3CDTF">2024-02-16T16:11:00Z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(3)HpfrKOMW/ruCc59mW95lYRO05j0Ie/bJPjs8CfxQDYnuxVwbBIQSP9EomwVp8Li6fpaHRdhr
dyMZ1rKY+f5Db05F6RWd1KslKXCC9MkuLt7ToDTnTQIjpn3M8ZgS+zlbJXrr64thcfn0EA4b
geGUCcO5PFcCeRO5A2POgUe+eBew3zIFOIku0Ddiecvmv4zHg26qNYJMfeQagI+a9tA9diP6
Uhoo6DCGQ8BULlLFm5</vt:lpwstr>
  </property>
  <property fmtid="{D5CDD505-2E9C-101B-9397-08002B2CF9AE}" pid="3" name="_2015_ms_pID_7253431">
    <vt:lpwstr>JBoJ40r1xUrp+UYJzrf9xSYuuo7sxO0v9Sl6xw9YslcKkPIJ5wjb0U
YTs2hPqKI7X2GPaW9XGvDjIctZH54Zpu9LYpFG53/QG6MXtKATmqLEaP9gKuDAVtAf+1x8/u
DvQk0SUMtbAfhXsPkE8d65FG+3mQaMwRjPkPHsqo0+ochJsveaJfpdA7dEaG4uNGaWor+jpO
Vhh3L/dNIoQKYJ9XlL1QyxqPEiwszV8lj1RW</vt:lpwstr>
  </property>
  <property fmtid="{D5CDD505-2E9C-101B-9397-08002B2CF9AE}" pid="4" name="_2015_ms_pID_7253432">
    <vt:lpwstr>bA==</vt:lpwstr>
  </property>
  <property fmtid="{D5CDD505-2E9C-101B-9397-08002B2CF9AE}" pid="5" name="MCCCRsImpl0">
    <vt:lpwstr>29.573%Rel-17%%29.573%Rel-17%%29.573%Rel-17%%29.573%Rel-17%%29.573%Rel-17%0001%29.573%Rel-17%0002%29.573%Rel-17%0003%29.573%Rel-17%0004%29.573%Rel-17%0005%29.573%Rel-17%0006%29.573%Rel-17%0007%29.573%Rel-17%0008%29.573%Rel-17%0009%29.573%Rel-17%0010%29.57</vt:lpwstr>
  </property>
  <property fmtid="{D5CDD505-2E9C-101B-9397-08002B2CF9AE}" pid="6" name="MCCCRsImpl1">
    <vt:lpwstr>3%Rel-17%0011%29.573%Rel-17%0012%29.573%Rel-17%0013%29.573%Rel-17%0014%29.573%Rel-17%0015%29.573%Rel-17%0016%29.573%Rel-17%0017%29.573%Rel-17%0019%29.573%Rel-17%0018%29.573%Rel-17%0020%29.573%Rel-17%0021%29.573%Rel-17%0023%29.573%Rel-17%%29.573%Rel-17%002</vt:lpwstr>
  </property>
  <property fmtid="{D5CDD505-2E9C-101B-9397-08002B2CF9AE}" pid="7" name="MCCCRsImpl2">
    <vt:lpwstr>4%29.573%Rel-17%0026%29.573%Rel-17%0027%29.573%Rel-17%0028%29.573%Rel-17%0030%29.573%Rel-17%0031%29.573%Rel-17%0032%29.573%Rel-17%0033%29.573%Rel-17%0035%29.573%Rel-17%0036%29.573%Rel-17%0037%29.573%Rel-17%0038%29.573%Rel-17%0039%29.573%Rel-17%0040%29.573</vt:lpwstr>
  </property>
  <property fmtid="{D5CDD505-2E9C-101B-9397-08002B2CF9AE}" pid="8" name="MCCCRsImpl3">
    <vt:lpwstr>0059%29.573%Rel-17%0062%29.573%Rel-17%0060%29.573%Rel-17%0064%29.573%Rel-17%0065%29.573%Rel-17%0066%29.573%Rel-17%0068%29.573%Rel-17%0069%29.573%Rel-17%0071%29.573%Rel-17%0073%29.573%Rel-17%0078%29.573%Rel-17%0083%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1653359531</vt:lpwstr>
  </property>
</Properties>
</file>